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66570D"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#111</w:t>
      </w:r>
      <w:r w:rsidR="001E41F3">
        <w:rPr>
          <w:b/>
          <w:i/>
          <w:noProof/>
          <w:sz w:val="28"/>
        </w:rPr>
        <w:tab/>
      </w:r>
      <w:fldSimple w:instr=" DOCPROPERTY  Tdoc#  \* MERGEFORMAT ">
        <w:r w:rsidR="007B29F0" w:rsidRPr="00E13F3D">
          <w:rPr>
            <w:b/>
            <w:i/>
            <w:noProof/>
            <w:sz w:val="28"/>
          </w:rPr>
          <w:t>R4-240</w:t>
        </w:r>
        <w:r w:rsidR="00410D20">
          <w:rPr>
            <w:b/>
            <w:i/>
            <w:noProof/>
            <w:sz w:val="28"/>
          </w:rPr>
          <w:t>9</w:t>
        </w:r>
        <w:r w:rsidR="007B29F0" w:rsidRPr="00E13F3D">
          <w:rPr>
            <w:b/>
            <w:i/>
            <w:noProof/>
            <w:sz w:val="28"/>
          </w:rPr>
          <w:t>42</w:t>
        </w:r>
        <w:r w:rsidR="00410D20">
          <w:rPr>
            <w:b/>
            <w:i/>
            <w:noProof/>
            <w:sz w:val="28"/>
          </w:rPr>
          <w:t>0</w:t>
        </w:r>
      </w:fldSimple>
    </w:p>
    <w:p w14:paraId="56320D0B" w14:textId="77777777" w:rsidR="007B29F0" w:rsidRDefault="007B29F0" w:rsidP="007B29F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77C03" w:rsidR="001E41F3" w:rsidRPr="00410371" w:rsidRDefault="00410D20"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65610" w:rsidR="001E41F3" w:rsidRPr="00410371" w:rsidRDefault="00410D2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E5F9" w:rsidR="001E41F3" w:rsidRPr="00C67F06" w:rsidRDefault="00C67F06">
            <w:pPr>
              <w:pStyle w:val="CRCoverPage"/>
              <w:spacing w:after="0"/>
              <w:jc w:val="center"/>
              <w:rPr>
                <w:b/>
                <w:bCs/>
                <w:noProof/>
                <w:sz w:val="28"/>
                <w:szCs w:val="28"/>
              </w:rPr>
            </w:pPr>
            <w:r w:rsidRPr="00C67F06">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4038" w:rsidR="007B29F0" w:rsidRDefault="007B29F0" w:rsidP="007B29F0">
            <w:pPr>
              <w:pStyle w:val="CRCoverPage"/>
              <w:spacing w:after="0"/>
              <w:ind w:left="100"/>
              <w:rPr>
                <w:noProof/>
              </w:rPr>
            </w:pPr>
            <w:fldSimple w:instr=" DOCPROPERTY  CrTitle  \* MERGEFORMAT ">
              <w:r w:rsidR="00410D20">
                <w:t>Draft C</w:t>
              </w:r>
              <w:r>
                <w:t>R to TS 38.101-1 Rel-18 NR CA Uplink Harmonic clean-up</w:t>
              </w:r>
            </w:fldSimple>
            <w:r w:rsidR="00410D20">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AB85" w:rsidR="001E41F3" w:rsidRDefault="005478B7">
            <w:pPr>
              <w:pStyle w:val="CRCoverPage"/>
              <w:spacing w:after="0"/>
              <w:ind w:left="100"/>
              <w:rPr>
                <w:noProof/>
              </w:rPr>
            </w:pPr>
            <w:r>
              <w:t>Skyworks</w:t>
            </w:r>
            <w:r w:rsidR="007B29F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4CBE" w:rsidR="001E41F3" w:rsidRDefault="00410D20">
            <w:pPr>
              <w:pStyle w:val="CRCoverPage"/>
              <w:spacing w:after="0"/>
              <w:ind w:left="100"/>
              <w:rPr>
                <w:noProof/>
              </w:rPr>
            </w:pPr>
            <w:r w:rsidRPr="00410D20">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55B22" w:rsidR="001E41F3" w:rsidRDefault="007B29F0">
            <w:pPr>
              <w:pStyle w:val="CRCoverPage"/>
              <w:spacing w:after="0"/>
              <w:ind w:left="100"/>
              <w:rPr>
                <w:noProof/>
              </w:rPr>
            </w:pPr>
            <w:fldSimple w:instr=" DOCPROPERTY  ResDate  \* MERGEFORMAT ">
              <w:r>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2912F" w:rsidR="001E41F3" w:rsidRDefault="005478B7">
            <w:pPr>
              <w:pStyle w:val="CRCoverPage"/>
              <w:spacing w:after="0"/>
              <w:ind w:left="100"/>
              <w:rPr>
                <w:noProof/>
              </w:rPr>
            </w:pPr>
            <w:r>
              <w:rPr>
                <w:noProof/>
              </w:rPr>
              <w:t xml:space="preserve">Principles were agreed in </w:t>
            </w:r>
            <w:r w:rsidRPr="005478B7">
              <w:rPr>
                <w:noProof/>
              </w:rPr>
              <w:t>R4-2406701</w:t>
            </w:r>
            <w:r>
              <w:rPr>
                <w:noProof/>
              </w:rPr>
              <w:t xml:space="preserve"> and discussed in </w:t>
            </w:r>
            <w:r w:rsidRPr="005478B7">
              <w:rPr>
                <w:noProof/>
              </w:rPr>
              <w:t>R4-2405961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2F87D" w14:textId="74D17AF8" w:rsidR="006B19E5" w:rsidRDefault="006B19E5" w:rsidP="006B19E5">
            <w:pPr>
              <w:pStyle w:val="CRCoverPage"/>
              <w:numPr>
                <w:ilvl w:val="0"/>
                <w:numId w:val="68"/>
              </w:numPr>
              <w:spacing w:after="0"/>
              <w:rPr>
                <w:noProof/>
              </w:rPr>
            </w:pPr>
            <w:r>
              <w:rPr>
                <w:noProof/>
              </w:rPr>
              <w:t>Removed “UL” from clause 7.3A.4 title since this clause includes both UL harmonic and Rx mixing MSD requirements.</w:t>
            </w:r>
          </w:p>
          <w:p w14:paraId="1957A655" w14:textId="0AE57859" w:rsidR="001E41F3" w:rsidRDefault="006B19E5" w:rsidP="006B19E5">
            <w:pPr>
              <w:pStyle w:val="CRCoverPage"/>
              <w:numPr>
                <w:ilvl w:val="0"/>
                <w:numId w:val="68"/>
              </w:numPr>
              <w:spacing w:after="0"/>
              <w:rPr>
                <w:noProof/>
              </w:rPr>
            </w:pPr>
            <w:r>
              <w:rPr>
                <w:noProof/>
              </w:rPr>
              <w:t xml:space="preserve">Modified </w:t>
            </w:r>
            <w:r w:rsidR="00676620">
              <w:rPr>
                <w:noProof/>
              </w:rPr>
              <w:t xml:space="preserve">PC3, PC2 </w:t>
            </w:r>
            <w:r w:rsidR="005478B7">
              <w:rPr>
                <w:noProof/>
              </w:rPr>
              <w:t xml:space="preserve">UL harmonic </w:t>
            </w:r>
            <w:r w:rsidR="00676620">
              <w:rPr>
                <w:noProof/>
              </w:rPr>
              <w:t xml:space="preserve">MSD </w:t>
            </w:r>
            <w:r>
              <w:rPr>
                <w:noProof/>
              </w:rPr>
              <w:t>test points</w:t>
            </w:r>
            <w:r w:rsidR="00676620">
              <w:rPr>
                <w:noProof/>
              </w:rPr>
              <w:t xml:space="preserve"> according to principles agreed in </w:t>
            </w:r>
            <w:r w:rsidR="005478B7" w:rsidRPr="005478B7">
              <w:rPr>
                <w:noProof/>
              </w:rPr>
              <w:t>R4-2406701</w:t>
            </w:r>
            <w:r>
              <w:rPr>
                <w:noProof/>
              </w:rPr>
              <w:t>.</w:t>
            </w:r>
          </w:p>
          <w:p w14:paraId="31C656EC" w14:textId="46D5C645" w:rsidR="00C66E64" w:rsidRDefault="006B19E5" w:rsidP="006B19E5">
            <w:pPr>
              <w:pStyle w:val="CRCoverPage"/>
              <w:numPr>
                <w:ilvl w:val="0"/>
                <w:numId w:val="68"/>
              </w:numPr>
              <w:spacing w:after="0"/>
              <w:rPr>
                <w:noProof/>
              </w:rPr>
            </w:pPr>
            <w:r>
              <w:rPr>
                <w:noProof/>
              </w:rPr>
              <w:t>M</w:t>
            </w:r>
            <w:r w:rsidR="00196252">
              <w:rPr>
                <w:noProof/>
              </w:rPr>
              <w:t>erge</w:t>
            </w:r>
            <w:r>
              <w:rPr>
                <w:noProof/>
              </w:rPr>
              <w:t>d</w:t>
            </w:r>
            <w:r w:rsidR="00196252">
              <w:rPr>
                <w:noProof/>
              </w:rPr>
              <w:t xml:space="preserve"> </w:t>
            </w:r>
            <w:r w:rsidR="00C66E64">
              <w:rPr>
                <w:noProof/>
              </w:rPr>
              <w:t xml:space="preserve">PC2 UL harmonic MSD tables according to WF </w:t>
            </w:r>
            <w:r w:rsidR="00196252" w:rsidRPr="00196252">
              <w:rPr>
                <w:noProof/>
              </w:rPr>
              <w:t>R4-2403628</w:t>
            </w:r>
            <w:r w:rsidR="001962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344445"/>
      <w:bookmarkStart w:id="25" w:name="_Toc29801933"/>
      <w:bookmarkStart w:id="26" w:name="_Toc29802357"/>
      <w:bookmarkStart w:id="27" w:name="_Toc29802982"/>
      <w:bookmarkStart w:id="28" w:name="_Toc36107724"/>
      <w:bookmarkStart w:id="29" w:name="_Toc37251498"/>
      <w:bookmarkStart w:id="30" w:name="_Toc45888405"/>
      <w:bookmarkStart w:id="31" w:name="_Toc45889004"/>
      <w:bookmarkStart w:id="32" w:name="_Toc61367722"/>
      <w:bookmarkStart w:id="33" w:name="_Toc61373105"/>
      <w:bookmarkStart w:id="34" w:name="_Toc68231055"/>
      <w:bookmarkStart w:id="35" w:name="_Toc69084468"/>
      <w:bookmarkStart w:id="36" w:name="_Toc75467480"/>
      <w:bookmarkStart w:id="37" w:name="_Toc76509502"/>
      <w:bookmarkStart w:id="38" w:name="_Toc76718492"/>
      <w:bookmarkStart w:id="39" w:name="_Toc83580839"/>
      <w:bookmarkStart w:id="40" w:name="_Toc84405348"/>
      <w:bookmarkStart w:id="41" w:name="_Toc84413957"/>
      <w:r w:rsidRPr="006B19E5">
        <w:rPr>
          <w:rFonts w:ascii="Arial" w:hAnsi="Arial"/>
          <w:sz w:val="28"/>
          <w:lang w:eastAsia="zh-CN"/>
        </w:rPr>
        <w:t>7.3A.4</w:t>
      </w:r>
      <w:r w:rsidRPr="006B19E5">
        <w:rPr>
          <w:rFonts w:ascii="Arial" w:hAnsi="Arial"/>
          <w:sz w:val="28"/>
          <w:lang w:eastAsia="zh-CN"/>
        </w:rPr>
        <w:tab/>
        <w:t>Reference sensitivity exceptions due to</w:t>
      </w:r>
      <w:del w:id="42"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2ABFF6" w14:textId="77777777" w:rsidR="006B19E5" w:rsidRPr="006B19E5" w:rsidRDefault="006B19E5" w:rsidP="006B19E5">
      <w:pPr>
        <w:overflowPunct w:val="0"/>
        <w:autoSpaceDE w:val="0"/>
        <w:autoSpaceDN w:val="0"/>
        <w:adjustRightInd w:val="0"/>
        <w:textAlignment w:val="baseline"/>
        <w:rPr>
          <w:rFonts w:eastAsia="SimSun"/>
          <w:lang w:val="en-US" w:eastAsia="zh-CN"/>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21AB2A65" w14:textId="77777777" w:rsidR="006B19E5" w:rsidRPr="00014E1F" w:rsidRDefault="006B19E5" w:rsidP="006B19E5">
      <w:pPr>
        <w:spacing w:after="0"/>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26B9E5F" w14:textId="77777777" w:rsidR="00CF7FB5" w:rsidRPr="00CF7FB5" w:rsidRDefault="00CF7FB5" w:rsidP="00CF7FB5">
      <w:pPr>
        <w:keepNext/>
        <w:keepLines/>
        <w:overflowPunct w:val="0"/>
        <w:autoSpaceDE w:val="0"/>
        <w:autoSpaceDN w:val="0"/>
        <w:adjustRightInd w:val="0"/>
        <w:spacing w:before="60"/>
        <w:jc w:val="center"/>
        <w:textAlignment w:val="baseline"/>
        <w:rPr>
          <w:rFonts w:ascii="Arial" w:hAnsi="Arial"/>
          <w:b/>
          <w:lang w:eastAsia="en-GB"/>
        </w:rPr>
      </w:pPr>
      <w:r w:rsidRPr="00CF7FB5">
        <w:rPr>
          <w:rFonts w:ascii="Arial" w:eastAsia="SimSun" w:hAnsi="Arial"/>
          <w:b/>
          <w:lang w:eastAsia="en-GB"/>
        </w:rPr>
        <w:lastRenderedPageBreak/>
        <w:t xml:space="preserve">Table 7.3A.4-1: </w:t>
      </w:r>
      <w:r w:rsidRPr="00CF7FB5">
        <w:rPr>
          <w:rFonts w:ascii="Arial" w:hAnsi="Arial"/>
          <w:b/>
          <w:lang w:eastAsia="en-GB"/>
        </w:rPr>
        <w:t xml:space="preserve">Reference sensitivity exceptions and uplink/downlink configurations due to UL harmonic </w:t>
      </w:r>
      <w:r w:rsidRPr="00CF7FB5">
        <w:rPr>
          <w:rFonts w:ascii="Arial" w:eastAsia="SimSun" w:hAnsi="Arial"/>
          <w:b/>
          <w:lang w:val="en-US" w:eastAsia="zh-CN"/>
        </w:rPr>
        <w:t xml:space="preserve">from a PC3 aggressor NR UL band </w:t>
      </w:r>
      <w:r w:rsidRPr="00CF7FB5">
        <w:rPr>
          <w:rFonts w:ascii="Arial" w:hAnsi="Arial"/>
          <w:b/>
          <w:lang w:eastAsia="en-GB"/>
        </w:rPr>
        <w:t>for NR DL CA</w:t>
      </w:r>
      <w:r w:rsidRPr="00CF7FB5">
        <w:rPr>
          <w:rFonts w:ascii="Arial" w:eastAsia="SimSun" w:hAnsi="Arial"/>
          <w:b/>
          <w:lang w:val="en-US" w:eastAsia="zh-CN"/>
        </w:rPr>
        <w:t xml:space="preserve"> </w:t>
      </w:r>
      <w:r w:rsidRPr="00CF7FB5">
        <w:rPr>
          <w:rFonts w:ascii="Arial"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CF7FB5" w:rsidRPr="00CF7FB5" w14:paraId="0AC975BA" w14:textId="77777777" w:rsidTr="001757CE">
        <w:trPr>
          <w:trHeight w:val="732"/>
          <w:jc w:val="center"/>
        </w:trPr>
        <w:tc>
          <w:tcPr>
            <w:tcW w:w="902" w:type="dxa"/>
            <w:vMerge w:val="restart"/>
            <w:vAlign w:val="center"/>
          </w:tcPr>
          <w:p w14:paraId="35A789C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lastRenderedPageBreak/>
              <w:t>UL band</w:t>
            </w:r>
          </w:p>
        </w:tc>
        <w:tc>
          <w:tcPr>
            <w:tcW w:w="766" w:type="dxa"/>
            <w:vMerge w:val="restart"/>
            <w:vAlign w:val="center"/>
          </w:tcPr>
          <w:p w14:paraId="775CE33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DL band</w:t>
            </w:r>
          </w:p>
        </w:tc>
        <w:tc>
          <w:tcPr>
            <w:tcW w:w="1104" w:type="dxa"/>
            <w:vAlign w:val="center"/>
          </w:tcPr>
          <w:p w14:paraId="4185AB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UL BW</w:t>
            </w:r>
          </w:p>
        </w:tc>
        <w:tc>
          <w:tcPr>
            <w:tcW w:w="1134" w:type="dxa"/>
            <w:vAlign w:val="center"/>
          </w:tcPr>
          <w:p w14:paraId="40230DA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SCS of UL band</w:t>
            </w:r>
          </w:p>
        </w:tc>
        <w:tc>
          <w:tcPr>
            <w:tcW w:w="2068" w:type="dxa"/>
            <w:vAlign w:val="center"/>
          </w:tcPr>
          <w:p w14:paraId="1BCFA13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UL RB Allocation</w:t>
            </w:r>
          </w:p>
        </w:tc>
        <w:tc>
          <w:tcPr>
            <w:tcW w:w="1128" w:type="dxa"/>
            <w:vAlign w:val="center"/>
          </w:tcPr>
          <w:p w14:paraId="0768F49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DL BW</w:t>
            </w:r>
          </w:p>
        </w:tc>
        <w:tc>
          <w:tcPr>
            <w:tcW w:w="788" w:type="dxa"/>
            <w:vAlign w:val="center"/>
          </w:tcPr>
          <w:p w14:paraId="607BA8A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MSD</w:t>
            </w:r>
          </w:p>
        </w:tc>
        <w:tc>
          <w:tcPr>
            <w:tcW w:w="1026" w:type="dxa"/>
            <w:vMerge w:val="restart"/>
            <w:vAlign w:val="center"/>
          </w:tcPr>
          <w:p w14:paraId="0303100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UL/DL fc condition</w:t>
            </w:r>
          </w:p>
        </w:tc>
        <w:tc>
          <w:tcPr>
            <w:tcW w:w="1027" w:type="dxa"/>
            <w:vMerge w:val="restart"/>
            <w:vAlign w:val="center"/>
          </w:tcPr>
          <w:p w14:paraId="278A96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UL/DL harmonic order</w:t>
            </w:r>
          </w:p>
        </w:tc>
      </w:tr>
      <w:tr w:rsidR="00CF7FB5" w:rsidRPr="00CF7FB5" w14:paraId="0F84FB2D" w14:textId="77777777" w:rsidTr="001757CE">
        <w:trPr>
          <w:trHeight w:val="492"/>
          <w:jc w:val="center"/>
        </w:trPr>
        <w:tc>
          <w:tcPr>
            <w:tcW w:w="902" w:type="dxa"/>
            <w:vMerge/>
            <w:vAlign w:val="center"/>
          </w:tcPr>
          <w:p w14:paraId="6DB60CD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766" w:type="dxa"/>
            <w:vMerge/>
            <w:vAlign w:val="center"/>
          </w:tcPr>
          <w:p w14:paraId="7C17EE7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104" w:type="dxa"/>
            <w:vAlign w:val="center"/>
          </w:tcPr>
          <w:p w14:paraId="3D2370F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(MHz)</w:t>
            </w:r>
          </w:p>
        </w:tc>
        <w:tc>
          <w:tcPr>
            <w:tcW w:w="1134" w:type="dxa"/>
            <w:vAlign w:val="center"/>
          </w:tcPr>
          <w:p w14:paraId="13B0AC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(kHz)</w:t>
            </w:r>
          </w:p>
        </w:tc>
        <w:tc>
          <w:tcPr>
            <w:tcW w:w="2068" w:type="dxa"/>
            <w:vAlign w:val="center"/>
          </w:tcPr>
          <w:p w14:paraId="7BCA70B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L</w:t>
            </w:r>
            <w:r w:rsidRPr="00CF7FB5">
              <w:rPr>
                <w:rFonts w:ascii="Arial" w:hAnsi="Arial"/>
                <w:b/>
                <w:sz w:val="18"/>
                <w:vertAlign w:val="subscript"/>
                <w:lang w:eastAsia="en-GB"/>
              </w:rPr>
              <w:t>CRB</w:t>
            </w:r>
          </w:p>
        </w:tc>
        <w:tc>
          <w:tcPr>
            <w:tcW w:w="1128" w:type="dxa"/>
            <w:vAlign w:val="center"/>
          </w:tcPr>
          <w:p w14:paraId="205347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(MHz)</w:t>
            </w:r>
          </w:p>
        </w:tc>
        <w:tc>
          <w:tcPr>
            <w:tcW w:w="788" w:type="dxa"/>
            <w:vAlign w:val="center"/>
          </w:tcPr>
          <w:p w14:paraId="35E6AD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(dB)</w:t>
            </w:r>
          </w:p>
        </w:tc>
        <w:tc>
          <w:tcPr>
            <w:tcW w:w="1026" w:type="dxa"/>
            <w:vMerge/>
            <w:vAlign w:val="center"/>
          </w:tcPr>
          <w:p w14:paraId="6D9EEAD3" w14:textId="77777777" w:rsidR="00CF7FB5" w:rsidRPr="00CF7FB5" w:rsidRDefault="00CF7FB5" w:rsidP="00CF7FB5">
            <w:pPr>
              <w:overflowPunct w:val="0"/>
              <w:autoSpaceDE w:val="0"/>
              <w:autoSpaceDN w:val="0"/>
              <w:adjustRightInd w:val="0"/>
              <w:spacing w:after="0"/>
              <w:textAlignment w:val="baseline"/>
              <w:rPr>
                <w:rFonts w:ascii="Arial" w:hAnsi="Arial" w:cs="Arial"/>
                <w:b/>
                <w:bCs/>
                <w:sz w:val="18"/>
                <w:szCs w:val="18"/>
                <w:lang w:eastAsia="zh-CN"/>
              </w:rPr>
            </w:pPr>
          </w:p>
        </w:tc>
        <w:tc>
          <w:tcPr>
            <w:tcW w:w="1027" w:type="dxa"/>
            <w:vMerge/>
            <w:vAlign w:val="center"/>
          </w:tcPr>
          <w:p w14:paraId="04A3807D" w14:textId="77777777" w:rsidR="00CF7FB5" w:rsidRPr="00CF7FB5" w:rsidRDefault="00CF7FB5" w:rsidP="00CF7FB5">
            <w:pPr>
              <w:overflowPunct w:val="0"/>
              <w:autoSpaceDE w:val="0"/>
              <w:autoSpaceDN w:val="0"/>
              <w:adjustRightInd w:val="0"/>
              <w:spacing w:after="0"/>
              <w:textAlignment w:val="baseline"/>
              <w:rPr>
                <w:rFonts w:ascii="Arial" w:hAnsi="Arial" w:cs="Arial"/>
                <w:b/>
                <w:bCs/>
                <w:sz w:val="18"/>
                <w:szCs w:val="18"/>
                <w:lang w:eastAsia="zh-CN"/>
              </w:rPr>
            </w:pPr>
          </w:p>
        </w:tc>
      </w:tr>
      <w:tr w:rsidR="00CF7FB5" w:rsidRPr="00CF7FB5" w14:paraId="404A4E51" w14:textId="77777777" w:rsidTr="001757CE">
        <w:trPr>
          <w:trHeight w:val="300"/>
          <w:jc w:val="center"/>
        </w:trPr>
        <w:tc>
          <w:tcPr>
            <w:tcW w:w="902" w:type="dxa"/>
            <w:vAlign w:val="center"/>
          </w:tcPr>
          <w:p w14:paraId="7BA4B6E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w:t>
            </w:r>
          </w:p>
        </w:tc>
        <w:tc>
          <w:tcPr>
            <w:tcW w:w="766" w:type="dxa"/>
            <w:vAlign w:val="center"/>
          </w:tcPr>
          <w:p w14:paraId="790A8A2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24639F5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CE5837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BF1F79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CB39FD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207C1F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4EA9DA7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652E824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444904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858FA68" w14:textId="77777777" w:rsidTr="001757CE">
        <w:trPr>
          <w:trHeight w:val="300"/>
          <w:jc w:val="center"/>
        </w:trPr>
        <w:tc>
          <w:tcPr>
            <w:tcW w:w="902" w:type="dxa"/>
            <w:vAlign w:val="center"/>
          </w:tcPr>
          <w:p w14:paraId="7DAB607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w:t>
            </w:r>
          </w:p>
        </w:tc>
        <w:tc>
          <w:tcPr>
            <w:tcW w:w="766" w:type="dxa"/>
            <w:vAlign w:val="center"/>
          </w:tcPr>
          <w:p w14:paraId="32A012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41F6EE2C" w14:textId="62F07A5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43" w:author="Laurent Noel" w:date="2024-05-02T19:48:00Z">
              <w:r w:rsidRPr="00CF7FB5" w:rsidDel="00C96007">
                <w:rPr>
                  <w:rFonts w:ascii="Arial" w:hAnsi="Arial"/>
                  <w:bCs/>
                  <w:sz w:val="18"/>
                  <w:lang w:eastAsia="zh-CN"/>
                </w:rPr>
                <w:delText>20</w:delText>
              </w:r>
            </w:del>
            <w:ins w:id="44" w:author="Laurent Noel" w:date="2024-05-02T19:48:00Z">
              <w:r w:rsidR="00C96007">
                <w:rPr>
                  <w:rFonts w:ascii="Arial" w:hAnsi="Arial"/>
                  <w:bCs/>
                  <w:sz w:val="18"/>
                  <w:lang w:eastAsia="zh-CN"/>
                </w:rPr>
                <w:t>5</w:t>
              </w:r>
            </w:ins>
          </w:p>
        </w:tc>
        <w:tc>
          <w:tcPr>
            <w:tcW w:w="1134" w:type="dxa"/>
            <w:vAlign w:val="center"/>
          </w:tcPr>
          <w:p w14:paraId="391BDF5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D5489EF" w14:textId="1C04CDF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45" w:author="Laurent Noel" w:date="2024-05-02T19:48:00Z">
              <w:r w:rsidRPr="00CF7FB5" w:rsidDel="00C96007">
                <w:rPr>
                  <w:rFonts w:ascii="Arial" w:hAnsi="Arial"/>
                  <w:bCs/>
                  <w:sz w:val="18"/>
                  <w:lang w:eastAsia="zh-CN"/>
                </w:rPr>
                <w:delText xml:space="preserve">100 </w:delText>
              </w:r>
            </w:del>
            <w:ins w:id="46" w:author="Laurent Noel" w:date="2024-05-02T19:48:00Z">
              <w:r w:rsidR="00C96007">
                <w:rPr>
                  <w:rFonts w:ascii="Arial" w:hAnsi="Arial"/>
                  <w:bCs/>
                  <w:sz w:val="18"/>
                  <w:lang w:eastAsia="zh-CN"/>
                </w:rPr>
                <w:t>25</w:t>
              </w:r>
              <w:r w:rsidR="00C96007"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F3C9A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30F33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3943664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69B6FEE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C5E4A6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68A7F30" w14:textId="77777777" w:rsidTr="001757CE">
        <w:trPr>
          <w:trHeight w:val="300"/>
          <w:jc w:val="center"/>
        </w:trPr>
        <w:tc>
          <w:tcPr>
            <w:tcW w:w="902" w:type="dxa"/>
            <w:vAlign w:val="center"/>
          </w:tcPr>
          <w:p w14:paraId="488B28F8" w14:textId="4522E0E3"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47"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1</w:delText>
              </w:r>
            </w:del>
          </w:p>
        </w:tc>
        <w:tc>
          <w:tcPr>
            <w:tcW w:w="766" w:type="dxa"/>
            <w:vAlign w:val="center"/>
          </w:tcPr>
          <w:p w14:paraId="1DAF8CFC" w14:textId="6F29FEB8"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48"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72C05FAF" w14:textId="07FDE4A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49" w:author="Laurent Noel" w:date="2024-05-02T19:40:00Z">
              <w:r w:rsidRPr="00CF7FB5" w:rsidDel="00CF7FB5">
                <w:rPr>
                  <w:rFonts w:ascii="Arial" w:hAnsi="Arial"/>
                  <w:bCs/>
                  <w:sz w:val="18"/>
                  <w:lang w:eastAsia="zh-CN"/>
                </w:rPr>
                <w:delText>5</w:delText>
              </w:r>
            </w:del>
          </w:p>
        </w:tc>
        <w:tc>
          <w:tcPr>
            <w:tcW w:w="1134" w:type="dxa"/>
            <w:vAlign w:val="center"/>
          </w:tcPr>
          <w:p w14:paraId="5923A8FF" w14:textId="0E41A90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50" w:author="Laurent Noel" w:date="2024-05-02T19:40:00Z">
              <w:r w:rsidRPr="00CF7FB5" w:rsidDel="00CF7FB5">
                <w:rPr>
                  <w:rFonts w:ascii="Arial" w:hAnsi="Arial"/>
                  <w:bCs/>
                  <w:sz w:val="18"/>
                  <w:lang w:eastAsia="zh-CN"/>
                </w:rPr>
                <w:delText>15</w:delText>
              </w:r>
            </w:del>
          </w:p>
        </w:tc>
        <w:tc>
          <w:tcPr>
            <w:tcW w:w="2068" w:type="dxa"/>
            <w:noWrap/>
            <w:vAlign w:val="center"/>
          </w:tcPr>
          <w:p w14:paraId="4817122E" w14:textId="28D4FED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51" w:author="Laurent Noel" w:date="2024-05-02T19:40:00Z">
              <w:r w:rsidRPr="00CF7FB5" w:rsidDel="00CF7FB5">
                <w:rPr>
                  <w:rFonts w:ascii="Arial" w:hAnsi="Arial"/>
                  <w:bCs/>
                  <w:sz w:val="18"/>
                  <w:lang w:eastAsia="zh-CN"/>
                </w:rPr>
                <w:delText>25 (RBstart=0)</w:delText>
              </w:r>
            </w:del>
          </w:p>
        </w:tc>
        <w:tc>
          <w:tcPr>
            <w:tcW w:w="1128" w:type="dxa"/>
            <w:noWrap/>
            <w:vAlign w:val="center"/>
          </w:tcPr>
          <w:p w14:paraId="38215CDB" w14:textId="159C50D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52" w:author="Laurent Noel" w:date="2024-05-02T19:40:00Z">
              <w:r w:rsidRPr="00CF7FB5" w:rsidDel="00CF7FB5">
                <w:rPr>
                  <w:rFonts w:ascii="Arial" w:hAnsi="Arial"/>
                  <w:sz w:val="18"/>
                  <w:lang w:eastAsia="zh-CN"/>
                </w:rPr>
                <w:delText>10</w:delText>
              </w:r>
            </w:del>
          </w:p>
        </w:tc>
        <w:tc>
          <w:tcPr>
            <w:tcW w:w="788" w:type="dxa"/>
            <w:noWrap/>
            <w:vAlign w:val="center"/>
          </w:tcPr>
          <w:p w14:paraId="72F417D8" w14:textId="11661E1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53" w:author="Laurent Noel" w:date="2024-05-02T19:40:00Z">
              <w:r w:rsidRPr="00CF7FB5" w:rsidDel="00CF7FB5">
                <w:rPr>
                  <w:rFonts w:ascii="Arial" w:hAnsi="Arial"/>
                  <w:bCs/>
                  <w:sz w:val="18"/>
                  <w:lang w:eastAsia="zh-CN"/>
                </w:rPr>
                <w:delText>1.1</w:delText>
              </w:r>
            </w:del>
          </w:p>
        </w:tc>
        <w:tc>
          <w:tcPr>
            <w:tcW w:w="1026" w:type="dxa"/>
            <w:vAlign w:val="center"/>
          </w:tcPr>
          <w:p w14:paraId="1943B4F4" w14:textId="5BA62F0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54" w:author="Laurent Noel" w:date="2024-05-02T19:40:00Z">
              <w:r w:rsidRPr="00CF7FB5" w:rsidDel="00CF7FB5">
                <w:rPr>
                  <w:rFonts w:ascii="Arial" w:hAnsi="Arial"/>
                  <w:bCs/>
                  <w:sz w:val="18"/>
                  <w:lang w:eastAsia="zh-CN"/>
                </w:rPr>
                <w:delText>NOTE 6</w:delText>
              </w:r>
            </w:del>
          </w:p>
        </w:tc>
        <w:tc>
          <w:tcPr>
            <w:tcW w:w="1027" w:type="dxa"/>
            <w:vAlign w:val="center"/>
          </w:tcPr>
          <w:p w14:paraId="5581B54E" w14:textId="348FD428" w:rsidR="00CF7FB5" w:rsidRPr="00CF7FB5" w:rsidDel="00CF7FB5" w:rsidRDefault="00CF7FB5" w:rsidP="00CF7FB5">
            <w:pPr>
              <w:keepNext/>
              <w:keepLines/>
              <w:overflowPunct w:val="0"/>
              <w:autoSpaceDE w:val="0"/>
              <w:autoSpaceDN w:val="0"/>
              <w:adjustRightInd w:val="0"/>
              <w:spacing w:after="0"/>
              <w:jc w:val="center"/>
              <w:textAlignment w:val="baseline"/>
              <w:rPr>
                <w:del w:id="55" w:author="Laurent Noel" w:date="2024-05-02T19:40:00Z"/>
                <w:rFonts w:ascii="Arial" w:hAnsi="Arial"/>
                <w:bCs/>
                <w:sz w:val="18"/>
                <w:lang w:eastAsia="zh-CN"/>
              </w:rPr>
            </w:pPr>
            <w:del w:id="56" w:author="Laurent Noel" w:date="2024-05-02T19:40:00Z">
              <w:r w:rsidRPr="00CF7FB5" w:rsidDel="00CF7FB5">
                <w:rPr>
                  <w:rFonts w:ascii="Arial" w:hAnsi="Arial"/>
                  <w:bCs/>
                  <w:sz w:val="18"/>
                  <w:lang w:eastAsia="zh-CN"/>
                </w:rPr>
                <w:delText>UL2/DL1</w:delText>
              </w:r>
            </w:del>
          </w:p>
          <w:p w14:paraId="6C1541CE" w14:textId="0CCAD04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57" w:author="Laurent Noel" w:date="2024-05-02T19:40:00Z">
              <w:r w:rsidRPr="00CF7FB5" w:rsidDel="00CF7FB5">
                <w:rPr>
                  <w:rFonts w:ascii="Arial" w:hAnsi="Arial"/>
                  <w:bCs/>
                  <w:sz w:val="18"/>
                  <w:lang w:eastAsia="zh-CN"/>
                </w:rPr>
                <w:delText>near-miss</w:delText>
              </w:r>
            </w:del>
          </w:p>
        </w:tc>
      </w:tr>
      <w:tr w:rsidR="00CF7FB5" w:rsidRPr="00CF7FB5" w14:paraId="2F740F21" w14:textId="77777777" w:rsidTr="001757CE">
        <w:trPr>
          <w:trHeight w:val="300"/>
          <w:jc w:val="center"/>
        </w:trPr>
        <w:tc>
          <w:tcPr>
            <w:tcW w:w="902" w:type="dxa"/>
            <w:vAlign w:val="center"/>
          </w:tcPr>
          <w:p w14:paraId="0A3E17F4" w14:textId="7B023ABB"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58" w:author="Laurent Noel" w:date="2024-05-02T19:48:00Z">
              <w:r w:rsidRPr="00CF7FB5" w:rsidDel="00C96007">
                <w:rPr>
                  <w:rFonts w:ascii="Arial" w:hAnsi="Arial" w:hint="eastAsia"/>
                  <w:sz w:val="18"/>
                  <w:lang w:eastAsia="zh-CN"/>
                </w:rPr>
                <w:delText>n</w:delText>
              </w:r>
              <w:r w:rsidRPr="00CF7FB5" w:rsidDel="00C96007">
                <w:rPr>
                  <w:rFonts w:ascii="Arial" w:hAnsi="Arial"/>
                  <w:sz w:val="18"/>
                  <w:lang w:eastAsia="zh-CN"/>
                </w:rPr>
                <w:delText>2</w:delText>
              </w:r>
            </w:del>
          </w:p>
        </w:tc>
        <w:tc>
          <w:tcPr>
            <w:tcW w:w="766" w:type="dxa"/>
            <w:vAlign w:val="center"/>
          </w:tcPr>
          <w:p w14:paraId="0B299202" w14:textId="3EEE0DEB"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59" w:author="Laurent Noel" w:date="2024-05-02T19:48:00Z">
              <w:r w:rsidRPr="00CF7FB5" w:rsidDel="00C96007">
                <w:rPr>
                  <w:rFonts w:ascii="Arial" w:hAnsi="Arial" w:hint="eastAsia"/>
                  <w:sz w:val="18"/>
                  <w:lang w:eastAsia="zh-CN"/>
                </w:rPr>
                <w:delText>n</w:delText>
              </w:r>
              <w:r w:rsidRPr="00CF7FB5" w:rsidDel="00C96007">
                <w:rPr>
                  <w:rFonts w:ascii="Arial" w:hAnsi="Arial"/>
                  <w:sz w:val="18"/>
                  <w:lang w:eastAsia="zh-CN"/>
                </w:rPr>
                <w:delText>48</w:delText>
              </w:r>
            </w:del>
          </w:p>
        </w:tc>
        <w:tc>
          <w:tcPr>
            <w:tcW w:w="1104" w:type="dxa"/>
            <w:noWrap/>
            <w:vAlign w:val="center"/>
          </w:tcPr>
          <w:p w14:paraId="54D30A34" w14:textId="6F78149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0" w:author="Laurent Noel" w:date="2024-05-02T19:48:00Z">
              <w:r w:rsidRPr="00CF7FB5" w:rsidDel="00C96007">
                <w:rPr>
                  <w:rFonts w:ascii="Arial" w:hAnsi="Arial"/>
                  <w:bCs/>
                  <w:sz w:val="18"/>
                  <w:lang w:eastAsia="zh-CN"/>
                </w:rPr>
                <w:delText>5</w:delText>
              </w:r>
            </w:del>
          </w:p>
        </w:tc>
        <w:tc>
          <w:tcPr>
            <w:tcW w:w="1134" w:type="dxa"/>
            <w:vAlign w:val="center"/>
          </w:tcPr>
          <w:p w14:paraId="3F3B3E90" w14:textId="493ACA8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1" w:author="Laurent Noel" w:date="2024-05-02T19:48:00Z">
              <w:r w:rsidRPr="00CF7FB5" w:rsidDel="00C96007">
                <w:rPr>
                  <w:rFonts w:ascii="Arial" w:hAnsi="Arial"/>
                  <w:bCs/>
                  <w:sz w:val="18"/>
                  <w:lang w:eastAsia="zh-CN"/>
                </w:rPr>
                <w:delText>15</w:delText>
              </w:r>
            </w:del>
          </w:p>
        </w:tc>
        <w:tc>
          <w:tcPr>
            <w:tcW w:w="2068" w:type="dxa"/>
            <w:noWrap/>
            <w:vAlign w:val="center"/>
          </w:tcPr>
          <w:p w14:paraId="5EDBF3B3" w14:textId="3758156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2" w:author="Laurent Noel" w:date="2024-05-02T19:48:00Z">
              <w:r w:rsidRPr="00CF7FB5" w:rsidDel="00C96007">
                <w:rPr>
                  <w:rFonts w:ascii="Arial" w:hAnsi="Arial"/>
                  <w:bCs/>
                  <w:sz w:val="18"/>
                  <w:lang w:eastAsia="zh-CN"/>
                </w:rPr>
                <w:delText>25 (RBstart=0)</w:delText>
              </w:r>
            </w:del>
          </w:p>
        </w:tc>
        <w:tc>
          <w:tcPr>
            <w:tcW w:w="1128" w:type="dxa"/>
            <w:noWrap/>
            <w:vAlign w:val="center"/>
          </w:tcPr>
          <w:p w14:paraId="37210E9E" w14:textId="6CC394CF"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63" w:author="Laurent Noel" w:date="2024-05-02T19:48:00Z">
              <w:r w:rsidRPr="00CF7FB5" w:rsidDel="00C96007">
                <w:rPr>
                  <w:rFonts w:ascii="Arial" w:hAnsi="Arial"/>
                  <w:sz w:val="18"/>
                  <w:lang w:eastAsia="zh-CN"/>
                </w:rPr>
                <w:delText>5</w:delText>
              </w:r>
            </w:del>
          </w:p>
        </w:tc>
        <w:tc>
          <w:tcPr>
            <w:tcW w:w="788" w:type="dxa"/>
            <w:noWrap/>
            <w:vAlign w:val="center"/>
          </w:tcPr>
          <w:p w14:paraId="0A3A8F28" w14:textId="46A96CE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4" w:author="Laurent Noel" w:date="2024-05-02T19:48:00Z">
              <w:r w:rsidRPr="00CF7FB5" w:rsidDel="00C96007">
                <w:rPr>
                  <w:rFonts w:ascii="Arial" w:hAnsi="Arial"/>
                  <w:bCs/>
                  <w:sz w:val="18"/>
                  <w:lang w:eastAsia="zh-CN"/>
                </w:rPr>
                <w:delText>27.1</w:delText>
              </w:r>
            </w:del>
          </w:p>
        </w:tc>
        <w:tc>
          <w:tcPr>
            <w:tcW w:w="1026" w:type="dxa"/>
            <w:vAlign w:val="center"/>
          </w:tcPr>
          <w:p w14:paraId="03929726" w14:textId="170F728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5" w:author="Laurent Noel" w:date="2024-05-02T19:48:00Z">
              <w:r w:rsidRPr="00CF7FB5" w:rsidDel="00C96007">
                <w:rPr>
                  <w:rFonts w:ascii="Arial" w:hAnsi="Arial"/>
                  <w:bCs/>
                  <w:sz w:val="18"/>
                  <w:lang w:eastAsia="zh-CN"/>
                </w:rPr>
                <w:delText>NOTE 2</w:delText>
              </w:r>
            </w:del>
          </w:p>
        </w:tc>
        <w:tc>
          <w:tcPr>
            <w:tcW w:w="1027" w:type="dxa"/>
            <w:vAlign w:val="center"/>
          </w:tcPr>
          <w:p w14:paraId="29BD4753" w14:textId="2B7487AD" w:rsidR="00CF7FB5" w:rsidRPr="00CF7FB5" w:rsidDel="00C96007" w:rsidRDefault="00CF7FB5" w:rsidP="00CF7FB5">
            <w:pPr>
              <w:keepNext/>
              <w:keepLines/>
              <w:overflowPunct w:val="0"/>
              <w:autoSpaceDE w:val="0"/>
              <w:autoSpaceDN w:val="0"/>
              <w:adjustRightInd w:val="0"/>
              <w:spacing w:after="0"/>
              <w:jc w:val="center"/>
              <w:textAlignment w:val="baseline"/>
              <w:rPr>
                <w:del w:id="66" w:author="Laurent Noel" w:date="2024-05-02T19:48:00Z"/>
                <w:rFonts w:ascii="Arial" w:hAnsi="Arial"/>
                <w:bCs/>
                <w:sz w:val="18"/>
                <w:lang w:eastAsia="zh-CN"/>
              </w:rPr>
            </w:pPr>
            <w:del w:id="67" w:author="Laurent Noel" w:date="2024-05-02T19:48:00Z">
              <w:r w:rsidRPr="00CF7FB5" w:rsidDel="00C96007">
                <w:rPr>
                  <w:rFonts w:ascii="Arial" w:hAnsi="Arial"/>
                  <w:bCs/>
                  <w:sz w:val="18"/>
                  <w:lang w:eastAsia="zh-CN"/>
                </w:rPr>
                <w:delText>UL2/DL1</w:delText>
              </w:r>
            </w:del>
          </w:p>
          <w:p w14:paraId="5D660FAC" w14:textId="3085C62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68" w:author="Laurent Noel" w:date="2024-05-02T19:48:00Z">
              <w:r w:rsidRPr="00CF7FB5" w:rsidDel="00C96007">
                <w:rPr>
                  <w:rFonts w:ascii="Arial" w:hAnsi="Arial"/>
                  <w:bCs/>
                  <w:sz w:val="18"/>
                  <w:lang w:eastAsia="zh-CN"/>
                </w:rPr>
                <w:delText>direct-hit</w:delText>
              </w:r>
            </w:del>
          </w:p>
        </w:tc>
      </w:tr>
      <w:tr w:rsidR="00CF7FB5" w:rsidRPr="00CF7FB5" w14:paraId="79865364" w14:textId="77777777" w:rsidTr="001757CE">
        <w:trPr>
          <w:trHeight w:val="300"/>
          <w:jc w:val="center"/>
        </w:trPr>
        <w:tc>
          <w:tcPr>
            <w:tcW w:w="902" w:type="dxa"/>
            <w:vAlign w:val="center"/>
          </w:tcPr>
          <w:p w14:paraId="12753012" w14:textId="3EA6D61F"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69" w:author="Laurent Noel" w:date="2024-05-02T19:48:00Z">
              <w:r w:rsidRPr="00CF7FB5" w:rsidDel="00C96007">
                <w:rPr>
                  <w:rFonts w:ascii="Arial" w:hAnsi="Arial" w:hint="eastAsia"/>
                  <w:sz w:val="18"/>
                  <w:lang w:eastAsia="zh-CN"/>
                </w:rPr>
                <w:delText>n</w:delText>
              </w:r>
              <w:r w:rsidRPr="00CF7FB5" w:rsidDel="00C96007">
                <w:rPr>
                  <w:rFonts w:ascii="Arial" w:hAnsi="Arial"/>
                  <w:sz w:val="18"/>
                  <w:lang w:eastAsia="zh-CN"/>
                </w:rPr>
                <w:delText>2</w:delText>
              </w:r>
            </w:del>
          </w:p>
        </w:tc>
        <w:tc>
          <w:tcPr>
            <w:tcW w:w="766" w:type="dxa"/>
            <w:vAlign w:val="center"/>
          </w:tcPr>
          <w:p w14:paraId="34C1D62A" w14:textId="7297A352"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70" w:author="Laurent Noel" w:date="2024-05-02T19:48:00Z">
              <w:r w:rsidRPr="00CF7FB5" w:rsidDel="00C96007">
                <w:rPr>
                  <w:rFonts w:ascii="Arial" w:hAnsi="Arial" w:hint="eastAsia"/>
                  <w:sz w:val="18"/>
                  <w:lang w:eastAsia="zh-CN"/>
                </w:rPr>
                <w:delText>n</w:delText>
              </w:r>
              <w:r w:rsidRPr="00CF7FB5" w:rsidDel="00C96007">
                <w:rPr>
                  <w:rFonts w:ascii="Arial" w:hAnsi="Arial"/>
                  <w:sz w:val="18"/>
                  <w:lang w:eastAsia="zh-CN"/>
                </w:rPr>
                <w:delText>48</w:delText>
              </w:r>
            </w:del>
          </w:p>
        </w:tc>
        <w:tc>
          <w:tcPr>
            <w:tcW w:w="1104" w:type="dxa"/>
            <w:noWrap/>
            <w:vAlign w:val="center"/>
          </w:tcPr>
          <w:p w14:paraId="0B41E8DF" w14:textId="25A31D7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1" w:author="Laurent Noel" w:date="2024-05-02T19:48:00Z">
              <w:r w:rsidRPr="00CF7FB5" w:rsidDel="00C96007">
                <w:rPr>
                  <w:rFonts w:ascii="Arial" w:hAnsi="Arial"/>
                  <w:bCs/>
                  <w:sz w:val="18"/>
                  <w:lang w:eastAsia="zh-CN"/>
                </w:rPr>
                <w:delText>10</w:delText>
              </w:r>
            </w:del>
          </w:p>
        </w:tc>
        <w:tc>
          <w:tcPr>
            <w:tcW w:w="1134" w:type="dxa"/>
            <w:vAlign w:val="center"/>
          </w:tcPr>
          <w:p w14:paraId="7A8F5DCB" w14:textId="470BAAC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2" w:author="Laurent Noel" w:date="2024-05-02T19:48:00Z">
              <w:r w:rsidRPr="00CF7FB5" w:rsidDel="00C96007">
                <w:rPr>
                  <w:rFonts w:ascii="Arial" w:hAnsi="Arial"/>
                  <w:bCs/>
                  <w:sz w:val="18"/>
                  <w:lang w:eastAsia="zh-CN"/>
                </w:rPr>
                <w:delText>15</w:delText>
              </w:r>
            </w:del>
          </w:p>
        </w:tc>
        <w:tc>
          <w:tcPr>
            <w:tcW w:w="2068" w:type="dxa"/>
            <w:noWrap/>
            <w:vAlign w:val="center"/>
          </w:tcPr>
          <w:p w14:paraId="690E2A15" w14:textId="11961E0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3" w:author="Laurent Noel" w:date="2024-05-02T19:48:00Z">
              <w:r w:rsidRPr="00CF7FB5" w:rsidDel="00C96007">
                <w:rPr>
                  <w:rFonts w:ascii="Arial" w:hAnsi="Arial"/>
                  <w:bCs/>
                  <w:sz w:val="18"/>
                  <w:lang w:eastAsia="zh-CN"/>
                </w:rPr>
                <w:delText>50 (RBstart=0)</w:delText>
              </w:r>
            </w:del>
          </w:p>
        </w:tc>
        <w:tc>
          <w:tcPr>
            <w:tcW w:w="1128" w:type="dxa"/>
            <w:noWrap/>
            <w:vAlign w:val="center"/>
          </w:tcPr>
          <w:p w14:paraId="5F7152DA" w14:textId="735EA969"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del w:id="74" w:author="Laurent Noel" w:date="2024-05-02T19:48:00Z">
              <w:r w:rsidRPr="00CF7FB5" w:rsidDel="00C96007">
                <w:rPr>
                  <w:rFonts w:ascii="Arial" w:hAnsi="Arial"/>
                  <w:sz w:val="18"/>
                  <w:lang w:eastAsia="zh-CN"/>
                </w:rPr>
                <w:delText>100</w:delText>
              </w:r>
              <w:r w:rsidRPr="00CF7FB5" w:rsidDel="00C96007">
                <w:rPr>
                  <w:rFonts w:ascii="Arial" w:hAnsi="Arial"/>
                  <w:sz w:val="18"/>
                  <w:vertAlign w:val="superscript"/>
                  <w:lang w:eastAsia="zh-CN"/>
                </w:rPr>
                <w:delText>7</w:delText>
              </w:r>
            </w:del>
          </w:p>
        </w:tc>
        <w:tc>
          <w:tcPr>
            <w:tcW w:w="788" w:type="dxa"/>
            <w:noWrap/>
            <w:vAlign w:val="center"/>
          </w:tcPr>
          <w:p w14:paraId="19844C44" w14:textId="07C50B7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5" w:author="Laurent Noel" w:date="2024-05-02T19:48:00Z">
              <w:r w:rsidRPr="00CF7FB5" w:rsidDel="00C96007">
                <w:rPr>
                  <w:rFonts w:ascii="Arial" w:hAnsi="Arial"/>
                  <w:bCs/>
                  <w:sz w:val="18"/>
                  <w:lang w:eastAsia="zh-CN"/>
                </w:rPr>
                <w:delText>13.8</w:delText>
              </w:r>
            </w:del>
          </w:p>
        </w:tc>
        <w:tc>
          <w:tcPr>
            <w:tcW w:w="1026" w:type="dxa"/>
            <w:vAlign w:val="center"/>
          </w:tcPr>
          <w:p w14:paraId="036E82BB" w14:textId="306AAEE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6" w:author="Laurent Noel" w:date="2024-05-02T19:48:00Z">
              <w:r w:rsidRPr="00CF7FB5" w:rsidDel="00C96007">
                <w:rPr>
                  <w:rFonts w:ascii="Arial" w:hAnsi="Arial"/>
                  <w:bCs/>
                  <w:sz w:val="18"/>
                  <w:lang w:eastAsia="zh-CN"/>
                </w:rPr>
                <w:delText>NOTE 2</w:delText>
              </w:r>
            </w:del>
          </w:p>
        </w:tc>
        <w:tc>
          <w:tcPr>
            <w:tcW w:w="1027" w:type="dxa"/>
            <w:vAlign w:val="center"/>
          </w:tcPr>
          <w:p w14:paraId="4199F1FC" w14:textId="10CD78B0" w:rsidR="00CF7FB5" w:rsidRPr="00CF7FB5" w:rsidDel="00C96007" w:rsidRDefault="00CF7FB5" w:rsidP="00CF7FB5">
            <w:pPr>
              <w:keepNext/>
              <w:keepLines/>
              <w:overflowPunct w:val="0"/>
              <w:autoSpaceDE w:val="0"/>
              <w:autoSpaceDN w:val="0"/>
              <w:adjustRightInd w:val="0"/>
              <w:spacing w:after="0"/>
              <w:jc w:val="center"/>
              <w:textAlignment w:val="baseline"/>
              <w:rPr>
                <w:del w:id="77" w:author="Laurent Noel" w:date="2024-05-02T19:48:00Z"/>
                <w:rFonts w:ascii="Arial" w:hAnsi="Arial"/>
                <w:bCs/>
                <w:sz w:val="18"/>
                <w:lang w:eastAsia="zh-CN"/>
              </w:rPr>
            </w:pPr>
            <w:del w:id="78" w:author="Laurent Noel" w:date="2024-05-02T19:48:00Z">
              <w:r w:rsidRPr="00CF7FB5" w:rsidDel="00C96007">
                <w:rPr>
                  <w:rFonts w:ascii="Arial" w:hAnsi="Arial"/>
                  <w:bCs/>
                  <w:sz w:val="18"/>
                  <w:lang w:eastAsia="zh-CN"/>
                </w:rPr>
                <w:delText>UL2/DL1</w:delText>
              </w:r>
            </w:del>
          </w:p>
          <w:p w14:paraId="49E53746" w14:textId="359BADE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79" w:author="Laurent Noel" w:date="2024-05-02T19:48:00Z">
              <w:r w:rsidRPr="00CF7FB5" w:rsidDel="00C96007">
                <w:rPr>
                  <w:rFonts w:ascii="Arial" w:hAnsi="Arial"/>
                  <w:bCs/>
                  <w:sz w:val="18"/>
                  <w:lang w:eastAsia="zh-CN"/>
                </w:rPr>
                <w:delText>direct-hit</w:delText>
              </w:r>
            </w:del>
          </w:p>
        </w:tc>
      </w:tr>
      <w:tr w:rsidR="00CF7FB5" w:rsidRPr="00CF7FB5" w14:paraId="69ACD68E" w14:textId="77777777" w:rsidTr="001757CE">
        <w:trPr>
          <w:trHeight w:val="300"/>
          <w:jc w:val="center"/>
        </w:trPr>
        <w:tc>
          <w:tcPr>
            <w:tcW w:w="902" w:type="dxa"/>
            <w:vAlign w:val="center"/>
          </w:tcPr>
          <w:p w14:paraId="313A10CD" w14:textId="7789A46A"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w:t>
            </w:r>
          </w:p>
        </w:tc>
        <w:tc>
          <w:tcPr>
            <w:tcW w:w="766" w:type="dxa"/>
            <w:vAlign w:val="center"/>
          </w:tcPr>
          <w:p w14:paraId="1BA34A7D" w14:textId="4BDBD81B"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48</w:t>
            </w:r>
          </w:p>
        </w:tc>
        <w:tc>
          <w:tcPr>
            <w:tcW w:w="1104" w:type="dxa"/>
            <w:noWrap/>
            <w:vAlign w:val="center"/>
          </w:tcPr>
          <w:p w14:paraId="626D51DC" w14:textId="53AE42C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6EA4475" w14:textId="175FDD0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45106AF" w14:textId="33DBEEA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37A3AAC" w14:textId="45E66C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23299CD2" w14:textId="252635B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1.9</w:t>
            </w:r>
          </w:p>
        </w:tc>
        <w:tc>
          <w:tcPr>
            <w:tcW w:w="1026" w:type="dxa"/>
            <w:vAlign w:val="center"/>
          </w:tcPr>
          <w:p w14:paraId="0E71F0F2" w14:textId="5FD90F2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6</w:t>
            </w:r>
          </w:p>
        </w:tc>
        <w:tc>
          <w:tcPr>
            <w:tcW w:w="1027" w:type="dxa"/>
            <w:vAlign w:val="center"/>
          </w:tcPr>
          <w:p w14:paraId="4435206C" w14:textId="4AA4B8F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4529A507" w14:textId="2C58A5B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near-miss</w:t>
            </w:r>
          </w:p>
        </w:tc>
      </w:tr>
      <w:tr w:rsidR="00CF7FB5" w:rsidRPr="00CF7FB5" w14:paraId="65011F01" w14:textId="77777777" w:rsidTr="001757CE">
        <w:trPr>
          <w:trHeight w:val="300"/>
          <w:jc w:val="center"/>
        </w:trPr>
        <w:tc>
          <w:tcPr>
            <w:tcW w:w="902" w:type="dxa"/>
            <w:vAlign w:val="center"/>
          </w:tcPr>
          <w:p w14:paraId="26AFFD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w:t>
            </w:r>
          </w:p>
        </w:tc>
        <w:tc>
          <w:tcPr>
            <w:tcW w:w="766" w:type="dxa"/>
            <w:vAlign w:val="center"/>
          </w:tcPr>
          <w:p w14:paraId="48A4760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68508E4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56F52A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AC272C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0B96F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04EB88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5AD3732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CF6367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0C95AC5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618ADC7" w14:textId="77777777" w:rsidTr="001757CE">
        <w:trPr>
          <w:trHeight w:val="300"/>
          <w:jc w:val="center"/>
        </w:trPr>
        <w:tc>
          <w:tcPr>
            <w:tcW w:w="902" w:type="dxa"/>
            <w:vAlign w:val="center"/>
          </w:tcPr>
          <w:p w14:paraId="770F594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w:t>
            </w:r>
          </w:p>
        </w:tc>
        <w:tc>
          <w:tcPr>
            <w:tcW w:w="766" w:type="dxa"/>
            <w:vAlign w:val="center"/>
          </w:tcPr>
          <w:p w14:paraId="22E1ED6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505DBA86" w14:textId="094DD3F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80" w:author="Laurent Noel" w:date="2024-05-06T10:38:00Z" w16du:dateUtc="2024-05-06T14:38:00Z">
              <w:r w:rsidRPr="00CF7FB5" w:rsidDel="003D7E6E">
                <w:rPr>
                  <w:rFonts w:ascii="Arial" w:hAnsi="Arial"/>
                  <w:bCs/>
                  <w:sz w:val="18"/>
                  <w:lang w:eastAsia="zh-CN"/>
                </w:rPr>
                <w:delText>10</w:delText>
              </w:r>
            </w:del>
            <w:ins w:id="81" w:author="Laurent Noel" w:date="2024-05-02T19:48:00Z">
              <w:r w:rsidR="00C96007">
                <w:rPr>
                  <w:rFonts w:ascii="Arial" w:hAnsi="Arial"/>
                  <w:bCs/>
                  <w:sz w:val="18"/>
                  <w:lang w:eastAsia="zh-CN"/>
                </w:rPr>
                <w:t>5</w:t>
              </w:r>
            </w:ins>
          </w:p>
        </w:tc>
        <w:tc>
          <w:tcPr>
            <w:tcW w:w="1134" w:type="dxa"/>
            <w:vAlign w:val="center"/>
          </w:tcPr>
          <w:p w14:paraId="36C9774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9F2AFE5" w14:textId="6451223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82" w:author="Laurent Noel" w:date="2024-05-06T10:39:00Z" w16du:dateUtc="2024-05-06T14:39:00Z">
              <w:r w:rsidRPr="00CF7FB5" w:rsidDel="003D7E6E">
                <w:rPr>
                  <w:rFonts w:ascii="Arial" w:hAnsi="Arial"/>
                  <w:bCs/>
                  <w:sz w:val="18"/>
                  <w:lang w:eastAsia="zh-CN"/>
                </w:rPr>
                <w:delText xml:space="preserve">50 </w:delText>
              </w:r>
            </w:del>
            <w:ins w:id="83" w:author="Laurent Noel" w:date="2024-05-02T19:48:00Z">
              <w:r w:rsidR="00C96007">
                <w:rPr>
                  <w:rFonts w:ascii="Arial" w:hAnsi="Arial"/>
                  <w:bCs/>
                  <w:sz w:val="18"/>
                  <w:lang w:eastAsia="zh-CN"/>
                </w:rPr>
                <w:t>25</w:t>
              </w:r>
              <w:r w:rsidR="00C96007"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E52C5C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68791D4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096443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668D76A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C0D523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FBA3A63" w14:textId="77777777" w:rsidTr="001757CE">
        <w:trPr>
          <w:trHeight w:val="300"/>
          <w:jc w:val="center"/>
        </w:trPr>
        <w:tc>
          <w:tcPr>
            <w:tcW w:w="902" w:type="dxa"/>
            <w:vAlign w:val="center"/>
          </w:tcPr>
          <w:p w14:paraId="7BCF66EF" w14:textId="68780192"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84"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2</w:delText>
              </w:r>
            </w:del>
          </w:p>
        </w:tc>
        <w:tc>
          <w:tcPr>
            <w:tcW w:w="766" w:type="dxa"/>
            <w:vAlign w:val="center"/>
          </w:tcPr>
          <w:p w14:paraId="5EACCF24" w14:textId="45DAFF6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85"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26937CB5" w14:textId="5B49BCF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86" w:author="Laurent Noel" w:date="2024-05-02T19:40:00Z">
              <w:r w:rsidRPr="00CF7FB5" w:rsidDel="00CF7FB5">
                <w:rPr>
                  <w:rFonts w:ascii="Arial" w:hAnsi="Arial"/>
                  <w:bCs/>
                  <w:sz w:val="18"/>
                  <w:lang w:eastAsia="zh-CN"/>
                </w:rPr>
                <w:delText>5</w:delText>
              </w:r>
            </w:del>
          </w:p>
        </w:tc>
        <w:tc>
          <w:tcPr>
            <w:tcW w:w="1134" w:type="dxa"/>
            <w:vAlign w:val="center"/>
          </w:tcPr>
          <w:p w14:paraId="0324036D" w14:textId="552082E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87" w:author="Laurent Noel" w:date="2024-05-02T19:40:00Z">
              <w:r w:rsidRPr="00CF7FB5" w:rsidDel="00CF7FB5">
                <w:rPr>
                  <w:rFonts w:ascii="Arial" w:hAnsi="Arial"/>
                  <w:bCs/>
                  <w:sz w:val="18"/>
                  <w:lang w:eastAsia="zh-CN"/>
                </w:rPr>
                <w:delText>15</w:delText>
              </w:r>
            </w:del>
          </w:p>
        </w:tc>
        <w:tc>
          <w:tcPr>
            <w:tcW w:w="2068" w:type="dxa"/>
            <w:noWrap/>
            <w:vAlign w:val="center"/>
          </w:tcPr>
          <w:p w14:paraId="17A40DA5" w14:textId="0D71784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88" w:author="Laurent Noel" w:date="2024-05-02T19:40:00Z">
              <w:r w:rsidRPr="00CF7FB5" w:rsidDel="00CF7FB5">
                <w:rPr>
                  <w:rFonts w:ascii="Arial" w:hAnsi="Arial"/>
                  <w:bCs/>
                  <w:sz w:val="18"/>
                  <w:lang w:eastAsia="zh-CN"/>
                </w:rPr>
                <w:delText>25 (RBstart=0)</w:delText>
              </w:r>
            </w:del>
          </w:p>
        </w:tc>
        <w:tc>
          <w:tcPr>
            <w:tcW w:w="1128" w:type="dxa"/>
            <w:noWrap/>
            <w:vAlign w:val="center"/>
          </w:tcPr>
          <w:p w14:paraId="0BAC2A65" w14:textId="253C180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89" w:author="Laurent Noel" w:date="2024-05-02T19:40:00Z">
              <w:r w:rsidRPr="00CF7FB5" w:rsidDel="00CF7FB5">
                <w:rPr>
                  <w:rFonts w:ascii="Arial" w:hAnsi="Arial"/>
                  <w:sz w:val="18"/>
                  <w:lang w:eastAsia="zh-CN"/>
                </w:rPr>
                <w:delText>10</w:delText>
              </w:r>
            </w:del>
          </w:p>
        </w:tc>
        <w:tc>
          <w:tcPr>
            <w:tcW w:w="788" w:type="dxa"/>
            <w:noWrap/>
            <w:vAlign w:val="center"/>
          </w:tcPr>
          <w:p w14:paraId="66E318B1" w14:textId="16E689A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90" w:author="Laurent Noel" w:date="2024-05-02T19:40:00Z">
              <w:r w:rsidRPr="00CF7FB5" w:rsidDel="00CF7FB5">
                <w:rPr>
                  <w:rFonts w:ascii="Arial" w:hAnsi="Arial"/>
                  <w:bCs/>
                  <w:sz w:val="18"/>
                  <w:lang w:eastAsia="zh-CN"/>
                </w:rPr>
                <w:delText>1.1</w:delText>
              </w:r>
            </w:del>
          </w:p>
        </w:tc>
        <w:tc>
          <w:tcPr>
            <w:tcW w:w="1026" w:type="dxa"/>
            <w:vAlign w:val="center"/>
          </w:tcPr>
          <w:p w14:paraId="31371A64" w14:textId="451D7A3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91" w:author="Laurent Noel" w:date="2024-05-02T19:40:00Z">
              <w:r w:rsidRPr="00CF7FB5" w:rsidDel="00CF7FB5">
                <w:rPr>
                  <w:rFonts w:ascii="Arial" w:hAnsi="Arial"/>
                  <w:bCs/>
                  <w:sz w:val="18"/>
                  <w:lang w:eastAsia="zh-CN"/>
                </w:rPr>
                <w:delText>NOTE 6</w:delText>
              </w:r>
            </w:del>
          </w:p>
        </w:tc>
        <w:tc>
          <w:tcPr>
            <w:tcW w:w="1027" w:type="dxa"/>
            <w:vAlign w:val="center"/>
          </w:tcPr>
          <w:p w14:paraId="29FC2ADF" w14:textId="51A6E200" w:rsidR="00CF7FB5" w:rsidRPr="00CF7FB5" w:rsidDel="00CF7FB5" w:rsidRDefault="00CF7FB5" w:rsidP="00CF7FB5">
            <w:pPr>
              <w:keepNext/>
              <w:keepLines/>
              <w:overflowPunct w:val="0"/>
              <w:autoSpaceDE w:val="0"/>
              <w:autoSpaceDN w:val="0"/>
              <w:adjustRightInd w:val="0"/>
              <w:spacing w:after="0"/>
              <w:jc w:val="center"/>
              <w:textAlignment w:val="baseline"/>
              <w:rPr>
                <w:del w:id="92" w:author="Laurent Noel" w:date="2024-05-02T19:40:00Z"/>
                <w:rFonts w:ascii="Arial" w:hAnsi="Arial"/>
                <w:bCs/>
                <w:sz w:val="18"/>
                <w:lang w:eastAsia="zh-CN"/>
              </w:rPr>
            </w:pPr>
            <w:del w:id="93" w:author="Laurent Noel" w:date="2024-05-02T19:40:00Z">
              <w:r w:rsidRPr="00CF7FB5" w:rsidDel="00CF7FB5">
                <w:rPr>
                  <w:rFonts w:ascii="Arial" w:hAnsi="Arial"/>
                  <w:bCs/>
                  <w:sz w:val="18"/>
                  <w:lang w:eastAsia="zh-CN"/>
                </w:rPr>
                <w:delText>UL2/DL1</w:delText>
              </w:r>
            </w:del>
          </w:p>
          <w:p w14:paraId="4A057DDC" w14:textId="0A38EE5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94" w:author="Laurent Noel" w:date="2024-05-02T19:40:00Z">
              <w:r w:rsidRPr="00CF7FB5" w:rsidDel="00CF7FB5">
                <w:rPr>
                  <w:rFonts w:ascii="Arial" w:hAnsi="Arial"/>
                  <w:bCs/>
                  <w:sz w:val="18"/>
                  <w:lang w:eastAsia="zh-CN"/>
                </w:rPr>
                <w:delText>near-miss</w:delText>
              </w:r>
            </w:del>
          </w:p>
        </w:tc>
      </w:tr>
      <w:tr w:rsidR="00CF7FB5" w:rsidRPr="00CF7FB5" w14:paraId="4308483D" w14:textId="77777777" w:rsidTr="001757CE">
        <w:trPr>
          <w:trHeight w:val="300"/>
          <w:jc w:val="center"/>
        </w:trPr>
        <w:tc>
          <w:tcPr>
            <w:tcW w:w="902" w:type="dxa"/>
            <w:vAlign w:val="center"/>
          </w:tcPr>
          <w:p w14:paraId="365EBD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w:t>
            </w:r>
          </w:p>
        </w:tc>
        <w:tc>
          <w:tcPr>
            <w:tcW w:w="766" w:type="dxa"/>
            <w:vAlign w:val="center"/>
          </w:tcPr>
          <w:p w14:paraId="6B8B958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64F428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5BE882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97920D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6EEDE6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04D71C1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4B5C7B5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35F37C5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8F4D1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2BB7F3F" w14:textId="77777777" w:rsidTr="001757CE">
        <w:trPr>
          <w:trHeight w:val="300"/>
          <w:jc w:val="center"/>
        </w:trPr>
        <w:tc>
          <w:tcPr>
            <w:tcW w:w="902" w:type="dxa"/>
            <w:vAlign w:val="center"/>
          </w:tcPr>
          <w:p w14:paraId="2FC837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w:t>
            </w:r>
          </w:p>
        </w:tc>
        <w:tc>
          <w:tcPr>
            <w:tcW w:w="766" w:type="dxa"/>
            <w:vAlign w:val="center"/>
          </w:tcPr>
          <w:p w14:paraId="2EF8E20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D051BD7" w14:textId="0BDD1E3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95" w:author="Laurent Noel" w:date="2024-05-02T19:49:00Z">
              <w:r w:rsidRPr="00CF7FB5" w:rsidDel="00C96007">
                <w:rPr>
                  <w:rFonts w:ascii="Arial" w:hAnsi="Arial"/>
                  <w:bCs/>
                  <w:sz w:val="18"/>
                  <w:lang w:eastAsia="zh-CN"/>
                </w:rPr>
                <w:delText>10</w:delText>
              </w:r>
            </w:del>
            <w:ins w:id="96" w:author="Laurent Noel" w:date="2024-05-02T19:49:00Z">
              <w:r w:rsidR="00C96007">
                <w:rPr>
                  <w:rFonts w:ascii="Arial" w:hAnsi="Arial"/>
                  <w:bCs/>
                  <w:sz w:val="18"/>
                  <w:lang w:eastAsia="zh-CN"/>
                </w:rPr>
                <w:t>5</w:t>
              </w:r>
            </w:ins>
          </w:p>
        </w:tc>
        <w:tc>
          <w:tcPr>
            <w:tcW w:w="1134" w:type="dxa"/>
            <w:vAlign w:val="center"/>
          </w:tcPr>
          <w:p w14:paraId="6809B80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7E5FC32" w14:textId="1F517BA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97" w:author="Laurent Noel" w:date="2024-05-02T19:49:00Z">
              <w:r w:rsidRPr="00CF7FB5" w:rsidDel="00C96007">
                <w:rPr>
                  <w:rFonts w:ascii="Arial" w:hAnsi="Arial"/>
                  <w:bCs/>
                  <w:sz w:val="18"/>
                  <w:lang w:eastAsia="zh-CN"/>
                </w:rPr>
                <w:delText xml:space="preserve">50 </w:delText>
              </w:r>
            </w:del>
            <w:ins w:id="98" w:author="Laurent Noel" w:date="2024-05-02T19:49:00Z">
              <w:r w:rsidR="00C96007">
                <w:rPr>
                  <w:rFonts w:ascii="Arial" w:hAnsi="Arial"/>
                  <w:bCs/>
                  <w:sz w:val="18"/>
                  <w:lang w:eastAsia="zh-CN"/>
                </w:rPr>
                <w:t>25</w:t>
              </w:r>
              <w:r w:rsidR="00C96007"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D08FC9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CCEA19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2E1AFAC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C143A2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0F06CB8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3804D9B" w14:textId="77777777" w:rsidTr="001757CE">
        <w:trPr>
          <w:trHeight w:val="300"/>
          <w:jc w:val="center"/>
        </w:trPr>
        <w:tc>
          <w:tcPr>
            <w:tcW w:w="902" w:type="dxa"/>
            <w:vAlign w:val="center"/>
          </w:tcPr>
          <w:p w14:paraId="3E0D4F01" w14:textId="5D484B01"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99"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2</w:delText>
              </w:r>
            </w:del>
          </w:p>
        </w:tc>
        <w:tc>
          <w:tcPr>
            <w:tcW w:w="766" w:type="dxa"/>
            <w:vAlign w:val="center"/>
          </w:tcPr>
          <w:p w14:paraId="1F9CBF45" w14:textId="128D8A7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00" w:author="Laurent Noel" w:date="2024-05-02T19:40:00Z">
              <w:r w:rsidRPr="00CF7FB5" w:rsidDel="00CF7FB5">
                <w:rPr>
                  <w:rFonts w:ascii="Arial" w:hAnsi="Arial" w:hint="eastAsia"/>
                  <w:sz w:val="18"/>
                  <w:lang w:eastAsia="zh-CN"/>
                </w:rPr>
                <w:delText>n</w:delText>
              </w:r>
              <w:r w:rsidRPr="00CF7FB5" w:rsidDel="00CF7FB5">
                <w:rPr>
                  <w:rFonts w:ascii="Arial" w:hAnsi="Arial"/>
                  <w:sz w:val="18"/>
                  <w:lang w:eastAsia="zh-CN"/>
                </w:rPr>
                <w:delText>78</w:delText>
              </w:r>
            </w:del>
          </w:p>
        </w:tc>
        <w:tc>
          <w:tcPr>
            <w:tcW w:w="1104" w:type="dxa"/>
            <w:noWrap/>
            <w:vAlign w:val="center"/>
          </w:tcPr>
          <w:p w14:paraId="5B626EBD" w14:textId="0AED8DA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1" w:author="Laurent Noel" w:date="2024-05-02T19:40:00Z">
              <w:r w:rsidRPr="00CF7FB5" w:rsidDel="00CF7FB5">
                <w:rPr>
                  <w:rFonts w:ascii="Arial" w:hAnsi="Arial"/>
                  <w:bCs/>
                  <w:sz w:val="18"/>
                  <w:lang w:eastAsia="zh-CN"/>
                </w:rPr>
                <w:delText>5</w:delText>
              </w:r>
            </w:del>
          </w:p>
        </w:tc>
        <w:tc>
          <w:tcPr>
            <w:tcW w:w="1134" w:type="dxa"/>
            <w:vAlign w:val="center"/>
          </w:tcPr>
          <w:p w14:paraId="6A3F3D19" w14:textId="21851E7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2" w:author="Laurent Noel" w:date="2024-05-02T19:40:00Z">
              <w:r w:rsidRPr="00CF7FB5" w:rsidDel="00CF7FB5">
                <w:rPr>
                  <w:rFonts w:ascii="Arial" w:hAnsi="Arial"/>
                  <w:bCs/>
                  <w:sz w:val="18"/>
                  <w:lang w:eastAsia="zh-CN"/>
                </w:rPr>
                <w:delText>15</w:delText>
              </w:r>
            </w:del>
          </w:p>
        </w:tc>
        <w:tc>
          <w:tcPr>
            <w:tcW w:w="2068" w:type="dxa"/>
            <w:noWrap/>
            <w:vAlign w:val="center"/>
          </w:tcPr>
          <w:p w14:paraId="1717CC44" w14:textId="39CA50A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3" w:author="Laurent Noel" w:date="2024-05-02T19:40:00Z">
              <w:r w:rsidRPr="00CF7FB5" w:rsidDel="00CF7FB5">
                <w:rPr>
                  <w:rFonts w:ascii="Arial" w:hAnsi="Arial"/>
                  <w:bCs/>
                  <w:sz w:val="18"/>
                  <w:lang w:eastAsia="zh-CN"/>
                </w:rPr>
                <w:delText>25 (RBstart=0)</w:delText>
              </w:r>
            </w:del>
          </w:p>
        </w:tc>
        <w:tc>
          <w:tcPr>
            <w:tcW w:w="1128" w:type="dxa"/>
            <w:noWrap/>
            <w:vAlign w:val="center"/>
          </w:tcPr>
          <w:p w14:paraId="0703FA90" w14:textId="0D835FC5"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04" w:author="Laurent Noel" w:date="2024-05-02T19:40:00Z">
              <w:r w:rsidRPr="00CF7FB5" w:rsidDel="00CF7FB5">
                <w:rPr>
                  <w:rFonts w:ascii="Arial" w:hAnsi="Arial"/>
                  <w:sz w:val="18"/>
                  <w:lang w:eastAsia="zh-CN"/>
                </w:rPr>
                <w:delText>10</w:delText>
              </w:r>
            </w:del>
          </w:p>
        </w:tc>
        <w:tc>
          <w:tcPr>
            <w:tcW w:w="788" w:type="dxa"/>
            <w:noWrap/>
            <w:vAlign w:val="center"/>
          </w:tcPr>
          <w:p w14:paraId="3EB02015" w14:textId="1349B3CC"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5" w:author="Laurent Noel" w:date="2024-05-02T19:40:00Z">
              <w:r w:rsidRPr="00CF7FB5" w:rsidDel="00CF7FB5">
                <w:rPr>
                  <w:rFonts w:ascii="Arial" w:hAnsi="Arial"/>
                  <w:bCs/>
                  <w:sz w:val="18"/>
                  <w:lang w:eastAsia="zh-CN"/>
                </w:rPr>
                <w:delText>1.1</w:delText>
              </w:r>
            </w:del>
          </w:p>
        </w:tc>
        <w:tc>
          <w:tcPr>
            <w:tcW w:w="1026" w:type="dxa"/>
            <w:vAlign w:val="center"/>
          </w:tcPr>
          <w:p w14:paraId="05CBA132" w14:textId="68A4BF3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6" w:author="Laurent Noel" w:date="2024-05-02T19:40:00Z">
              <w:r w:rsidRPr="00CF7FB5" w:rsidDel="00CF7FB5">
                <w:rPr>
                  <w:rFonts w:ascii="Arial" w:hAnsi="Arial"/>
                  <w:bCs/>
                  <w:sz w:val="18"/>
                  <w:lang w:eastAsia="zh-CN"/>
                </w:rPr>
                <w:delText>NOTE 6</w:delText>
              </w:r>
            </w:del>
          </w:p>
        </w:tc>
        <w:tc>
          <w:tcPr>
            <w:tcW w:w="1027" w:type="dxa"/>
            <w:vAlign w:val="center"/>
          </w:tcPr>
          <w:p w14:paraId="6FF3AD4A" w14:textId="4543CBE7" w:rsidR="00CF7FB5" w:rsidRPr="00CF7FB5" w:rsidDel="00CF7FB5" w:rsidRDefault="00CF7FB5" w:rsidP="00CF7FB5">
            <w:pPr>
              <w:keepNext/>
              <w:keepLines/>
              <w:overflowPunct w:val="0"/>
              <w:autoSpaceDE w:val="0"/>
              <w:autoSpaceDN w:val="0"/>
              <w:adjustRightInd w:val="0"/>
              <w:spacing w:after="0"/>
              <w:jc w:val="center"/>
              <w:textAlignment w:val="baseline"/>
              <w:rPr>
                <w:del w:id="107" w:author="Laurent Noel" w:date="2024-05-02T19:40:00Z"/>
                <w:rFonts w:ascii="Arial" w:hAnsi="Arial"/>
                <w:bCs/>
                <w:sz w:val="18"/>
                <w:lang w:eastAsia="zh-CN"/>
              </w:rPr>
            </w:pPr>
            <w:del w:id="108" w:author="Laurent Noel" w:date="2024-05-02T19:40:00Z">
              <w:r w:rsidRPr="00CF7FB5" w:rsidDel="00CF7FB5">
                <w:rPr>
                  <w:rFonts w:ascii="Arial" w:hAnsi="Arial"/>
                  <w:bCs/>
                  <w:sz w:val="18"/>
                  <w:lang w:eastAsia="zh-CN"/>
                </w:rPr>
                <w:delText>UL2/DL1</w:delText>
              </w:r>
            </w:del>
          </w:p>
          <w:p w14:paraId="724BDD93" w14:textId="54F225E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09" w:author="Laurent Noel" w:date="2024-05-02T19:40:00Z">
              <w:r w:rsidRPr="00CF7FB5" w:rsidDel="00CF7FB5">
                <w:rPr>
                  <w:rFonts w:ascii="Arial" w:hAnsi="Arial"/>
                  <w:bCs/>
                  <w:sz w:val="18"/>
                  <w:lang w:eastAsia="zh-CN"/>
                </w:rPr>
                <w:delText>near-miss</w:delText>
              </w:r>
            </w:del>
          </w:p>
        </w:tc>
      </w:tr>
      <w:tr w:rsidR="00CF7FB5" w:rsidRPr="00CF7FB5" w14:paraId="5452EF11" w14:textId="77777777" w:rsidTr="001757CE">
        <w:trPr>
          <w:trHeight w:val="300"/>
          <w:jc w:val="center"/>
        </w:trPr>
        <w:tc>
          <w:tcPr>
            <w:tcW w:w="902" w:type="dxa"/>
            <w:vAlign w:val="center"/>
          </w:tcPr>
          <w:p w14:paraId="4C2E213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766" w:type="dxa"/>
            <w:vAlign w:val="center"/>
          </w:tcPr>
          <w:p w14:paraId="20BD99D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24C2C86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F8F23A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158CB9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688141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7D785A5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0D2F02E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F8FAB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5A55FA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1805FD7" w14:textId="77777777" w:rsidTr="001757CE">
        <w:trPr>
          <w:trHeight w:val="300"/>
          <w:jc w:val="center"/>
        </w:trPr>
        <w:tc>
          <w:tcPr>
            <w:tcW w:w="902" w:type="dxa"/>
            <w:vAlign w:val="center"/>
          </w:tcPr>
          <w:p w14:paraId="0CAA4CE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766" w:type="dxa"/>
            <w:vAlign w:val="center"/>
          </w:tcPr>
          <w:p w14:paraId="7C53DDD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3872E20A" w14:textId="0422FFAA" w:rsidR="00117B82" w:rsidRPr="00CF7FB5" w:rsidRDefault="00CF7FB5" w:rsidP="00117B82">
            <w:pPr>
              <w:keepNext/>
              <w:keepLines/>
              <w:overflowPunct w:val="0"/>
              <w:autoSpaceDE w:val="0"/>
              <w:autoSpaceDN w:val="0"/>
              <w:adjustRightInd w:val="0"/>
              <w:spacing w:after="0"/>
              <w:jc w:val="center"/>
              <w:textAlignment w:val="baseline"/>
              <w:rPr>
                <w:rFonts w:ascii="Arial" w:hAnsi="Arial"/>
                <w:bCs/>
                <w:sz w:val="18"/>
                <w:lang w:eastAsia="zh-CN"/>
              </w:rPr>
            </w:pPr>
            <w:del w:id="110" w:author="Laurent Noel" w:date="2024-05-02T21:27:00Z">
              <w:r w:rsidRPr="00CF7FB5" w:rsidDel="00117B82">
                <w:rPr>
                  <w:rFonts w:ascii="Arial" w:hAnsi="Arial"/>
                  <w:bCs/>
                  <w:sz w:val="18"/>
                  <w:lang w:eastAsia="zh-CN"/>
                </w:rPr>
                <w:delText>10</w:delText>
              </w:r>
            </w:del>
            <w:ins w:id="111" w:author="Laurent Noel" w:date="2024-05-02T21:27:00Z">
              <w:r w:rsidR="00117B82">
                <w:rPr>
                  <w:rFonts w:ascii="Arial" w:hAnsi="Arial"/>
                  <w:bCs/>
                  <w:sz w:val="18"/>
                  <w:lang w:eastAsia="zh-CN"/>
                </w:rPr>
                <w:t>5</w:t>
              </w:r>
            </w:ins>
          </w:p>
        </w:tc>
        <w:tc>
          <w:tcPr>
            <w:tcW w:w="1134" w:type="dxa"/>
            <w:vAlign w:val="center"/>
          </w:tcPr>
          <w:p w14:paraId="2A567E9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342277D" w14:textId="7066C9C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12" w:author="Laurent Noel" w:date="2024-05-02T21:27:00Z">
              <w:r w:rsidRPr="00CF7FB5" w:rsidDel="00117B82">
                <w:rPr>
                  <w:rFonts w:ascii="Arial" w:hAnsi="Arial"/>
                  <w:bCs/>
                  <w:sz w:val="18"/>
                  <w:lang w:eastAsia="zh-CN"/>
                </w:rPr>
                <w:delText xml:space="preserve">50 </w:delText>
              </w:r>
            </w:del>
            <w:ins w:id="113" w:author="Laurent Noel" w:date="2024-05-02T21:27:00Z">
              <w:r w:rsidR="00117B82">
                <w:rPr>
                  <w:rFonts w:ascii="Arial" w:hAnsi="Arial"/>
                  <w:bCs/>
                  <w:sz w:val="18"/>
                  <w:lang w:eastAsia="zh-CN"/>
                </w:rPr>
                <w:t>25</w:t>
              </w:r>
              <w:r w:rsidR="00117B82"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BF1C3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74ED62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51FAC61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1C8E664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1DF595C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0C96C10" w14:textId="77777777" w:rsidTr="001757CE">
        <w:trPr>
          <w:trHeight w:val="300"/>
          <w:jc w:val="center"/>
        </w:trPr>
        <w:tc>
          <w:tcPr>
            <w:tcW w:w="902" w:type="dxa"/>
            <w:vAlign w:val="center"/>
          </w:tcPr>
          <w:p w14:paraId="64E9A5CD" w14:textId="343D052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14" w:author="Laurent Noel" w:date="2024-05-02T19:41:00Z">
              <w:r w:rsidRPr="00CF7FB5" w:rsidDel="00CF7FB5">
                <w:rPr>
                  <w:rFonts w:ascii="Arial" w:hAnsi="Arial" w:hint="eastAsia"/>
                  <w:sz w:val="18"/>
                  <w:lang w:eastAsia="zh-CN"/>
                </w:rPr>
                <w:delText>n</w:delText>
              </w:r>
              <w:r w:rsidRPr="00CF7FB5" w:rsidDel="00CF7FB5">
                <w:rPr>
                  <w:rFonts w:ascii="Arial" w:hAnsi="Arial"/>
                  <w:sz w:val="18"/>
                  <w:lang w:eastAsia="zh-CN"/>
                </w:rPr>
                <w:delText>3</w:delText>
              </w:r>
            </w:del>
          </w:p>
        </w:tc>
        <w:tc>
          <w:tcPr>
            <w:tcW w:w="766" w:type="dxa"/>
            <w:vAlign w:val="center"/>
          </w:tcPr>
          <w:p w14:paraId="728A9C7C" w14:textId="72C17CF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15" w:author="Laurent Noel" w:date="2024-05-02T19:41: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4AA23A48" w14:textId="55DCC01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16" w:author="Laurent Noel" w:date="2024-05-02T19:41:00Z">
              <w:r w:rsidRPr="00CF7FB5" w:rsidDel="00CF7FB5">
                <w:rPr>
                  <w:rFonts w:ascii="Arial" w:hAnsi="Arial"/>
                  <w:bCs/>
                  <w:sz w:val="18"/>
                  <w:lang w:eastAsia="zh-CN"/>
                </w:rPr>
                <w:delText>5</w:delText>
              </w:r>
            </w:del>
          </w:p>
        </w:tc>
        <w:tc>
          <w:tcPr>
            <w:tcW w:w="1134" w:type="dxa"/>
            <w:vAlign w:val="center"/>
          </w:tcPr>
          <w:p w14:paraId="4CA2B219" w14:textId="3C06399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17" w:author="Laurent Noel" w:date="2024-05-02T19:41:00Z">
              <w:r w:rsidRPr="00CF7FB5" w:rsidDel="00CF7FB5">
                <w:rPr>
                  <w:rFonts w:ascii="Arial" w:hAnsi="Arial"/>
                  <w:bCs/>
                  <w:sz w:val="18"/>
                  <w:lang w:eastAsia="zh-CN"/>
                </w:rPr>
                <w:delText>15</w:delText>
              </w:r>
            </w:del>
          </w:p>
        </w:tc>
        <w:tc>
          <w:tcPr>
            <w:tcW w:w="2068" w:type="dxa"/>
            <w:noWrap/>
            <w:vAlign w:val="center"/>
          </w:tcPr>
          <w:p w14:paraId="18975009" w14:textId="67A18F6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18" w:author="Laurent Noel" w:date="2024-05-02T19:41:00Z">
              <w:r w:rsidRPr="00CF7FB5" w:rsidDel="00CF7FB5">
                <w:rPr>
                  <w:rFonts w:ascii="Arial" w:hAnsi="Arial"/>
                  <w:bCs/>
                  <w:sz w:val="18"/>
                  <w:lang w:eastAsia="zh-CN"/>
                </w:rPr>
                <w:delText>25 (RBstart=0)</w:delText>
              </w:r>
            </w:del>
          </w:p>
        </w:tc>
        <w:tc>
          <w:tcPr>
            <w:tcW w:w="1128" w:type="dxa"/>
            <w:noWrap/>
            <w:vAlign w:val="center"/>
          </w:tcPr>
          <w:p w14:paraId="7FE632C5" w14:textId="7799F038"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19" w:author="Laurent Noel" w:date="2024-05-02T19:41:00Z">
              <w:r w:rsidRPr="00CF7FB5" w:rsidDel="00CF7FB5">
                <w:rPr>
                  <w:rFonts w:ascii="Arial" w:hAnsi="Arial"/>
                  <w:sz w:val="18"/>
                  <w:lang w:eastAsia="zh-CN"/>
                </w:rPr>
                <w:delText>10</w:delText>
              </w:r>
            </w:del>
          </w:p>
        </w:tc>
        <w:tc>
          <w:tcPr>
            <w:tcW w:w="788" w:type="dxa"/>
            <w:noWrap/>
            <w:vAlign w:val="center"/>
          </w:tcPr>
          <w:p w14:paraId="3D36B70A" w14:textId="5008AB2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20" w:author="Laurent Noel" w:date="2024-05-02T19:41:00Z">
              <w:r w:rsidRPr="00CF7FB5" w:rsidDel="00CF7FB5">
                <w:rPr>
                  <w:rFonts w:ascii="Arial" w:hAnsi="Arial"/>
                  <w:bCs/>
                  <w:sz w:val="18"/>
                  <w:lang w:eastAsia="zh-CN"/>
                </w:rPr>
                <w:delText>1.1</w:delText>
              </w:r>
            </w:del>
          </w:p>
        </w:tc>
        <w:tc>
          <w:tcPr>
            <w:tcW w:w="1026" w:type="dxa"/>
            <w:vAlign w:val="center"/>
          </w:tcPr>
          <w:p w14:paraId="7718BDB1" w14:textId="655D86C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21" w:author="Laurent Noel" w:date="2024-05-02T19:41:00Z">
              <w:r w:rsidRPr="00CF7FB5" w:rsidDel="00CF7FB5">
                <w:rPr>
                  <w:rFonts w:ascii="Arial" w:hAnsi="Arial"/>
                  <w:bCs/>
                  <w:sz w:val="18"/>
                  <w:lang w:eastAsia="zh-CN"/>
                </w:rPr>
                <w:delText>NOTE 6</w:delText>
              </w:r>
            </w:del>
          </w:p>
        </w:tc>
        <w:tc>
          <w:tcPr>
            <w:tcW w:w="1027" w:type="dxa"/>
            <w:vAlign w:val="center"/>
          </w:tcPr>
          <w:p w14:paraId="0B321EF3" w14:textId="513C110B" w:rsidR="00CF7FB5" w:rsidRPr="00CF7FB5" w:rsidDel="00CF7FB5" w:rsidRDefault="00CF7FB5" w:rsidP="00CF7FB5">
            <w:pPr>
              <w:keepNext/>
              <w:keepLines/>
              <w:overflowPunct w:val="0"/>
              <w:autoSpaceDE w:val="0"/>
              <w:autoSpaceDN w:val="0"/>
              <w:adjustRightInd w:val="0"/>
              <w:spacing w:after="0"/>
              <w:jc w:val="center"/>
              <w:textAlignment w:val="baseline"/>
              <w:rPr>
                <w:del w:id="122" w:author="Laurent Noel" w:date="2024-05-02T19:41:00Z"/>
                <w:rFonts w:ascii="Arial" w:hAnsi="Arial"/>
                <w:bCs/>
                <w:sz w:val="18"/>
                <w:lang w:eastAsia="zh-CN"/>
              </w:rPr>
            </w:pPr>
            <w:del w:id="123" w:author="Laurent Noel" w:date="2024-05-02T19:41:00Z">
              <w:r w:rsidRPr="00CF7FB5" w:rsidDel="00CF7FB5">
                <w:rPr>
                  <w:rFonts w:ascii="Arial" w:hAnsi="Arial"/>
                  <w:bCs/>
                  <w:sz w:val="18"/>
                  <w:lang w:eastAsia="zh-CN"/>
                </w:rPr>
                <w:delText>UL2/DL1</w:delText>
              </w:r>
            </w:del>
          </w:p>
          <w:p w14:paraId="1CD9F645" w14:textId="0866A89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24" w:author="Laurent Noel" w:date="2024-05-02T19:41:00Z">
              <w:r w:rsidRPr="00CF7FB5" w:rsidDel="00CF7FB5">
                <w:rPr>
                  <w:rFonts w:ascii="Arial" w:hAnsi="Arial"/>
                  <w:bCs/>
                  <w:sz w:val="18"/>
                  <w:lang w:eastAsia="zh-CN"/>
                </w:rPr>
                <w:delText>near-miss</w:delText>
              </w:r>
            </w:del>
          </w:p>
        </w:tc>
      </w:tr>
      <w:tr w:rsidR="00CF7FB5" w:rsidRPr="00CF7FB5" w14:paraId="045CF0A1" w14:textId="77777777" w:rsidTr="001757CE">
        <w:trPr>
          <w:trHeight w:val="300"/>
          <w:jc w:val="center"/>
        </w:trPr>
        <w:tc>
          <w:tcPr>
            <w:tcW w:w="902" w:type="dxa"/>
            <w:vAlign w:val="center"/>
          </w:tcPr>
          <w:p w14:paraId="7A43881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766" w:type="dxa"/>
            <w:vAlign w:val="center"/>
          </w:tcPr>
          <w:p w14:paraId="0BC8B1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2D5F77C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283694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66AD4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B629C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61207F7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36C6FF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0B40DFF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2DD06D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A1515D5" w14:textId="77777777" w:rsidTr="001757CE">
        <w:trPr>
          <w:trHeight w:val="300"/>
          <w:jc w:val="center"/>
        </w:trPr>
        <w:tc>
          <w:tcPr>
            <w:tcW w:w="902" w:type="dxa"/>
            <w:vAlign w:val="center"/>
          </w:tcPr>
          <w:p w14:paraId="7C8807A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766" w:type="dxa"/>
            <w:vAlign w:val="center"/>
          </w:tcPr>
          <w:p w14:paraId="0999C61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6B504986" w14:textId="46C9438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25" w:author="Laurent Noel" w:date="2024-05-02T21:28:00Z">
              <w:r w:rsidRPr="00CF7FB5" w:rsidDel="00117B82">
                <w:rPr>
                  <w:rFonts w:ascii="Arial" w:hAnsi="Arial"/>
                  <w:bCs/>
                  <w:sz w:val="18"/>
                  <w:lang w:eastAsia="zh-CN"/>
                </w:rPr>
                <w:delText>10</w:delText>
              </w:r>
            </w:del>
            <w:ins w:id="126" w:author="Laurent Noel" w:date="2024-05-02T21:28:00Z">
              <w:r w:rsidR="00117B82">
                <w:rPr>
                  <w:rFonts w:ascii="Arial" w:hAnsi="Arial"/>
                  <w:bCs/>
                  <w:sz w:val="18"/>
                  <w:lang w:eastAsia="zh-CN"/>
                </w:rPr>
                <w:t>5</w:t>
              </w:r>
            </w:ins>
          </w:p>
        </w:tc>
        <w:tc>
          <w:tcPr>
            <w:tcW w:w="1134" w:type="dxa"/>
            <w:vAlign w:val="center"/>
          </w:tcPr>
          <w:p w14:paraId="0221813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A678F78" w14:textId="6143EC5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27" w:author="Laurent Noel" w:date="2024-05-02T21:28:00Z">
              <w:r w:rsidRPr="00CF7FB5" w:rsidDel="00117B82">
                <w:rPr>
                  <w:rFonts w:ascii="Arial" w:hAnsi="Arial"/>
                  <w:bCs/>
                  <w:sz w:val="18"/>
                  <w:lang w:eastAsia="zh-CN"/>
                </w:rPr>
                <w:delText xml:space="preserve">50 </w:delText>
              </w:r>
            </w:del>
            <w:ins w:id="128" w:author="Laurent Noel" w:date="2024-05-02T21:28:00Z">
              <w:r w:rsidR="00117B82">
                <w:rPr>
                  <w:rFonts w:ascii="Arial" w:hAnsi="Arial"/>
                  <w:bCs/>
                  <w:sz w:val="18"/>
                  <w:lang w:eastAsia="zh-CN"/>
                </w:rPr>
                <w:t>25</w:t>
              </w:r>
              <w:r w:rsidR="00117B82"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1F7E3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2DCDA51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45432E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3D5C122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1032709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FDF2E67" w14:textId="77777777" w:rsidTr="001757CE">
        <w:trPr>
          <w:trHeight w:val="300"/>
          <w:jc w:val="center"/>
        </w:trPr>
        <w:tc>
          <w:tcPr>
            <w:tcW w:w="902" w:type="dxa"/>
            <w:vAlign w:val="center"/>
          </w:tcPr>
          <w:p w14:paraId="15F37E33" w14:textId="62C3333A"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29" w:author="Laurent Noel" w:date="2024-05-02T19:41:00Z">
              <w:r w:rsidRPr="00CF7FB5" w:rsidDel="00CF7FB5">
                <w:rPr>
                  <w:rFonts w:ascii="Arial" w:hAnsi="Arial" w:hint="eastAsia"/>
                  <w:sz w:val="18"/>
                  <w:lang w:eastAsia="zh-CN"/>
                </w:rPr>
                <w:delText>n</w:delText>
              </w:r>
              <w:r w:rsidRPr="00CF7FB5" w:rsidDel="00CF7FB5">
                <w:rPr>
                  <w:rFonts w:ascii="Arial" w:hAnsi="Arial"/>
                  <w:sz w:val="18"/>
                  <w:lang w:eastAsia="zh-CN"/>
                </w:rPr>
                <w:delText>3</w:delText>
              </w:r>
            </w:del>
          </w:p>
        </w:tc>
        <w:tc>
          <w:tcPr>
            <w:tcW w:w="766" w:type="dxa"/>
            <w:vAlign w:val="center"/>
          </w:tcPr>
          <w:p w14:paraId="393D1AB5" w14:textId="56759CAF"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30" w:author="Laurent Noel" w:date="2024-05-02T19:41:00Z">
              <w:r w:rsidRPr="00CF7FB5" w:rsidDel="00CF7FB5">
                <w:rPr>
                  <w:rFonts w:ascii="Arial" w:hAnsi="Arial" w:hint="eastAsia"/>
                  <w:sz w:val="18"/>
                  <w:lang w:eastAsia="zh-CN"/>
                </w:rPr>
                <w:delText>n</w:delText>
              </w:r>
              <w:r w:rsidRPr="00CF7FB5" w:rsidDel="00CF7FB5">
                <w:rPr>
                  <w:rFonts w:ascii="Arial" w:hAnsi="Arial"/>
                  <w:sz w:val="18"/>
                  <w:lang w:eastAsia="zh-CN"/>
                </w:rPr>
                <w:delText>78</w:delText>
              </w:r>
            </w:del>
          </w:p>
        </w:tc>
        <w:tc>
          <w:tcPr>
            <w:tcW w:w="1104" w:type="dxa"/>
            <w:noWrap/>
            <w:vAlign w:val="center"/>
          </w:tcPr>
          <w:p w14:paraId="783663B9" w14:textId="0B1B91D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1" w:author="Laurent Noel" w:date="2024-05-02T19:41:00Z">
              <w:r w:rsidRPr="00CF7FB5" w:rsidDel="00CF7FB5">
                <w:rPr>
                  <w:rFonts w:ascii="Arial" w:hAnsi="Arial"/>
                  <w:bCs/>
                  <w:sz w:val="18"/>
                  <w:lang w:eastAsia="zh-CN"/>
                </w:rPr>
                <w:delText>5</w:delText>
              </w:r>
            </w:del>
          </w:p>
        </w:tc>
        <w:tc>
          <w:tcPr>
            <w:tcW w:w="1134" w:type="dxa"/>
            <w:vAlign w:val="center"/>
          </w:tcPr>
          <w:p w14:paraId="599CA578" w14:textId="1216ADF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2" w:author="Laurent Noel" w:date="2024-05-02T19:41:00Z">
              <w:r w:rsidRPr="00CF7FB5" w:rsidDel="00CF7FB5">
                <w:rPr>
                  <w:rFonts w:ascii="Arial" w:hAnsi="Arial"/>
                  <w:bCs/>
                  <w:sz w:val="18"/>
                  <w:lang w:eastAsia="zh-CN"/>
                </w:rPr>
                <w:delText>15</w:delText>
              </w:r>
            </w:del>
          </w:p>
        </w:tc>
        <w:tc>
          <w:tcPr>
            <w:tcW w:w="2068" w:type="dxa"/>
            <w:noWrap/>
            <w:vAlign w:val="center"/>
          </w:tcPr>
          <w:p w14:paraId="6984D0C5" w14:textId="086B292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3" w:author="Laurent Noel" w:date="2024-05-02T19:41:00Z">
              <w:r w:rsidRPr="00CF7FB5" w:rsidDel="00CF7FB5">
                <w:rPr>
                  <w:rFonts w:ascii="Arial" w:hAnsi="Arial"/>
                  <w:bCs/>
                  <w:sz w:val="18"/>
                  <w:lang w:eastAsia="zh-CN"/>
                </w:rPr>
                <w:delText>25 (RBstart=0)</w:delText>
              </w:r>
            </w:del>
          </w:p>
        </w:tc>
        <w:tc>
          <w:tcPr>
            <w:tcW w:w="1128" w:type="dxa"/>
            <w:noWrap/>
            <w:vAlign w:val="center"/>
          </w:tcPr>
          <w:p w14:paraId="274A1027" w14:textId="3C078AF8"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34" w:author="Laurent Noel" w:date="2024-05-02T19:41:00Z">
              <w:r w:rsidRPr="00CF7FB5" w:rsidDel="00CF7FB5">
                <w:rPr>
                  <w:rFonts w:ascii="Arial" w:hAnsi="Arial"/>
                  <w:sz w:val="18"/>
                  <w:lang w:eastAsia="zh-CN"/>
                </w:rPr>
                <w:delText>10</w:delText>
              </w:r>
            </w:del>
          </w:p>
        </w:tc>
        <w:tc>
          <w:tcPr>
            <w:tcW w:w="788" w:type="dxa"/>
            <w:noWrap/>
            <w:vAlign w:val="center"/>
          </w:tcPr>
          <w:p w14:paraId="5F5A61F0" w14:textId="3CBD0F7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5" w:author="Laurent Noel" w:date="2024-05-02T19:41:00Z">
              <w:r w:rsidRPr="00CF7FB5" w:rsidDel="00CF7FB5">
                <w:rPr>
                  <w:rFonts w:ascii="Arial" w:hAnsi="Arial"/>
                  <w:bCs/>
                  <w:sz w:val="18"/>
                  <w:lang w:eastAsia="zh-CN"/>
                </w:rPr>
                <w:delText>1.1</w:delText>
              </w:r>
            </w:del>
          </w:p>
        </w:tc>
        <w:tc>
          <w:tcPr>
            <w:tcW w:w="1026" w:type="dxa"/>
            <w:vAlign w:val="center"/>
          </w:tcPr>
          <w:p w14:paraId="296C0FC0" w14:textId="23C7A2C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6" w:author="Laurent Noel" w:date="2024-05-02T19:41:00Z">
              <w:r w:rsidRPr="00CF7FB5" w:rsidDel="00CF7FB5">
                <w:rPr>
                  <w:rFonts w:ascii="Arial" w:hAnsi="Arial"/>
                  <w:bCs/>
                  <w:sz w:val="18"/>
                  <w:lang w:eastAsia="zh-CN"/>
                </w:rPr>
                <w:delText>NOTE 6</w:delText>
              </w:r>
            </w:del>
          </w:p>
        </w:tc>
        <w:tc>
          <w:tcPr>
            <w:tcW w:w="1027" w:type="dxa"/>
            <w:vAlign w:val="center"/>
          </w:tcPr>
          <w:p w14:paraId="31A5113E" w14:textId="7C78E76D" w:rsidR="00CF7FB5" w:rsidRPr="00CF7FB5" w:rsidDel="00CF7FB5" w:rsidRDefault="00CF7FB5" w:rsidP="00CF7FB5">
            <w:pPr>
              <w:keepNext/>
              <w:keepLines/>
              <w:overflowPunct w:val="0"/>
              <w:autoSpaceDE w:val="0"/>
              <w:autoSpaceDN w:val="0"/>
              <w:adjustRightInd w:val="0"/>
              <w:spacing w:after="0"/>
              <w:jc w:val="center"/>
              <w:textAlignment w:val="baseline"/>
              <w:rPr>
                <w:del w:id="137" w:author="Laurent Noel" w:date="2024-05-02T19:41:00Z"/>
                <w:rFonts w:ascii="Arial" w:hAnsi="Arial"/>
                <w:bCs/>
                <w:sz w:val="18"/>
                <w:lang w:eastAsia="zh-CN"/>
              </w:rPr>
            </w:pPr>
            <w:del w:id="138" w:author="Laurent Noel" w:date="2024-05-02T19:41:00Z">
              <w:r w:rsidRPr="00CF7FB5" w:rsidDel="00CF7FB5">
                <w:rPr>
                  <w:rFonts w:ascii="Arial" w:hAnsi="Arial"/>
                  <w:bCs/>
                  <w:sz w:val="18"/>
                  <w:lang w:eastAsia="zh-CN"/>
                </w:rPr>
                <w:delText>UL2/DL1</w:delText>
              </w:r>
            </w:del>
          </w:p>
          <w:p w14:paraId="24933EDB" w14:textId="4553329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39" w:author="Laurent Noel" w:date="2024-05-02T19:41:00Z">
              <w:r w:rsidRPr="00CF7FB5" w:rsidDel="00CF7FB5">
                <w:rPr>
                  <w:rFonts w:ascii="Arial" w:hAnsi="Arial"/>
                  <w:bCs/>
                  <w:sz w:val="18"/>
                  <w:lang w:eastAsia="zh-CN"/>
                </w:rPr>
                <w:delText>near-miss</w:delText>
              </w:r>
            </w:del>
          </w:p>
        </w:tc>
      </w:tr>
      <w:tr w:rsidR="00CF7FB5" w:rsidRPr="00CF7FB5" w14:paraId="3D4EC4AE" w14:textId="77777777" w:rsidTr="001757CE">
        <w:trPr>
          <w:trHeight w:val="300"/>
          <w:jc w:val="center"/>
        </w:trPr>
        <w:tc>
          <w:tcPr>
            <w:tcW w:w="902" w:type="dxa"/>
            <w:vAlign w:val="center"/>
          </w:tcPr>
          <w:p w14:paraId="7003EC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lang w:eastAsia="zh-CN"/>
              </w:rPr>
              <w:t>n5</w:t>
            </w:r>
          </w:p>
        </w:tc>
        <w:tc>
          <w:tcPr>
            <w:tcW w:w="766" w:type="dxa"/>
            <w:vAlign w:val="center"/>
          </w:tcPr>
          <w:p w14:paraId="61A4185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lang w:eastAsia="zh-CN"/>
              </w:rPr>
              <w:t>n41</w:t>
            </w:r>
            <w:r w:rsidRPr="00CF7FB5">
              <w:rPr>
                <w:rFonts w:ascii="Arial" w:hAnsi="Arial" w:cs="Arial"/>
                <w:sz w:val="18"/>
                <w:vertAlign w:val="superscript"/>
                <w:lang w:eastAsia="zh-CN"/>
              </w:rPr>
              <w:t>1</w:t>
            </w:r>
          </w:p>
        </w:tc>
        <w:tc>
          <w:tcPr>
            <w:tcW w:w="1104" w:type="dxa"/>
            <w:noWrap/>
            <w:vAlign w:val="center"/>
          </w:tcPr>
          <w:p w14:paraId="6F465A8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lang w:eastAsia="zh-CN"/>
              </w:rPr>
              <w:t>5</w:t>
            </w:r>
          </w:p>
        </w:tc>
        <w:tc>
          <w:tcPr>
            <w:tcW w:w="1134" w:type="dxa"/>
            <w:vAlign w:val="center"/>
          </w:tcPr>
          <w:p w14:paraId="790CE61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lang w:eastAsia="zh-CN"/>
              </w:rPr>
              <w:t>15</w:t>
            </w:r>
          </w:p>
        </w:tc>
        <w:tc>
          <w:tcPr>
            <w:tcW w:w="2068" w:type="dxa"/>
            <w:noWrap/>
            <w:vAlign w:val="center"/>
          </w:tcPr>
          <w:p w14:paraId="7EE38E1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lang w:eastAsia="zh-CN"/>
              </w:rPr>
              <w:t>16 (</w:t>
            </w:r>
            <w:proofErr w:type="spellStart"/>
            <w:r w:rsidRPr="00CF7FB5">
              <w:rPr>
                <w:rFonts w:ascii="Arial" w:eastAsia="DengXian" w:hAnsi="Arial" w:cs="Arial"/>
                <w:bCs/>
                <w:sz w:val="18"/>
                <w:lang w:eastAsia="zh-CN"/>
              </w:rPr>
              <w:t>RBstart</w:t>
            </w:r>
            <w:proofErr w:type="spellEnd"/>
            <w:r w:rsidRPr="00CF7FB5">
              <w:rPr>
                <w:rFonts w:ascii="Arial" w:eastAsia="DengXian" w:hAnsi="Arial" w:cs="Arial"/>
                <w:bCs/>
                <w:sz w:val="18"/>
                <w:lang w:eastAsia="zh-CN"/>
              </w:rPr>
              <w:t>=0)</w:t>
            </w:r>
          </w:p>
        </w:tc>
        <w:tc>
          <w:tcPr>
            <w:tcW w:w="1128" w:type="dxa"/>
            <w:noWrap/>
            <w:vAlign w:val="center"/>
          </w:tcPr>
          <w:p w14:paraId="7ACE054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cs="Arial"/>
                <w:sz w:val="18"/>
                <w:lang w:eastAsia="zh-CN"/>
              </w:rPr>
              <w:t>10</w:t>
            </w:r>
          </w:p>
        </w:tc>
        <w:tc>
          <w:tcPr>
            <w:tcW w:w="788" w:type="dxa"/>
            <w:noWrap/>
            <w:vAlign w:val="center"/>
          </w:tcPr>
          <w:p w14:paraId="4CAE67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lang w:eastAsia="zh-CN"/>
              </w:rPr>
              <w:t>10.3</w:t>
            </w:r>
          </w:p>
        </w:tc>
        <w:tc>
          <w:tcPr>
            <w:tcW w:w="1026" w:type="dxa"/>
            <w:vAlign w:val="center"/>
          </w:tcPr>
          <w:p w14:paraId="59B88A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lang w:eastAsia="zh-CN"/>
              </w:rPr>
              <w:t>NOTE 3</w:t>
            </w:r>
          </w:p>
        </w:tc>
        <w:tc>
          <w:tcPr>
            <w:tcW w:w="1027" w:type="dxa"/>
            <w:vAlign w:val="center"/>
          </w:tcPr>
          <w:p w14:paraId="17A26A9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lang w:eastAsia="zh-CN"/>
              </w:rPr>
            </w:pPr>
            <w:r w:rsidRPr="00CF7FB5">
              <w:rPr>
                <w:rFonts w:ascii="Arial" w:hAnsi="Arial" w:cs="Arial"/>
                <w:bCs/>
                <w:lang w:eastAsia="zh-CN"/>
              </w:rPr>
              <w:t>UL3/DL1</w:t>
            </w:r>
          </w:p>
          <w:p w14:paraId="4CDFB5D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cs="Arial"/>
                <w:bCs/>
                <w:sz w:val="18"/>
                <w:lang w:eastAsia="zh-CN"/>
              </w:rPr>
              <w:t>direct-hit</w:t>
            </w:r>
            <w:proofErr w:type="gramEnd"/>
          </w:p>
        </w:tc>
      </w:tr>
      <w:tr w:rsidR="00CF7FB5" w:rsidRPr="00CF7FB5" w14:paraId="3CEDC137" w14:textId="77777777" w:rsidTr="001757CE">
        <w:trPr>
          <w:trHeight w:val="300"/>
          <w:jc w:val="center"/>
        </w:trPr>
        <w:tc>
          <w:tcPr>
            <w:tcW w:w="902" w:type="dxa"/>
            <w:vAlign w:val="center"/>
          </w:tcPr>
          <w:p w14:paraId="11DC121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42ADDB4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22C15E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F64604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8CF43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25DD4D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24BA939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10.5</w:t>
            </w:r>
          </w:p>
        </w:tc>
        <w:tc>
          <w:tcPr>
            <w:tcW w:w="1026" w:type="dxa"/>
            <w:vAlign w:val="center"/>
          </w:tcPr>
          <w:p w14:paraId="24BC17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EE2B82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3ABE98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AF2E884" w14:textId="77777777" w:rsidTr="001757CE">
        <w:trPr>
          <w:trHeight w:val="300"/>
          <w:jc w:val="center"/>
        </w:trPr>
        <w:tc>
          <w:tcPr>
            <w:tcW w:w="902" w:type="dxa"/>
            <w:vAlign w:val="center"/>
          </w:tcPr>
          <w:p w14:paraId="081A3C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719CC01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2583520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9EFD96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173F0A0" w14:textId="26F4C36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40" w:author="Laurent Noel" w:date="2024-05-02T21:30:00Z">
              <w:r w:rsidRPr="00CF7FB5" w:rsidDel="00117B82">
                <w:rPr>
                  <w:rFonts w:ascii="Arial" w:hAnsi="Arial"/>
                  <w:bCs/>
                  <w:sz w:val="18"/>
                  <w:lang w:eastAsia="zh-CN"/>
                </w:rPr>
                <w:delText xml:space="preserve">25 </w:delText>
              </w:r>
            </w:del>
            <w:ins w:id="141" w:author="Laurent Noel" w:date="2024-05-02T21:30:00Z">
              <w:r w:rsidR="00117B82">
                <w:rPr>
                  <w:rFonts w:ascii="Arial" w:hAnsi="Arial"/>
                  <w:bCs/>
                  <w:sz w:val="18"/>
                  <w:lang w:eastAsia="zh-CN"/>
                </w:rPr>
                <w:t>16</w:t>
              </w:r>
              <w:r w:rsidR="00117B82"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7E30A6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7C132147" w14:textId="44F029C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42" w:author="Laurent Noel" w:date="2024-05-02T21:30:00Z">
              <w:r w:rsidRPr="00CF7FB5" w:rsidDel="00F4795A">
                <w:rPr>
                  <w:rFonts w:ascii="Arial" w:hAnsi="Arial"/>
                  <w:bCs/>
                  <w:sz w:val="18"/>
                  <w:lang w:eastAsia="zh-CN"/>
                </w:rPr>
                <w:delText>1.4</w:delText>
              </w:r>
            </w:del>
            <w:ins w:id="143" w:author="Laurent Noel" w:date="2024-05-02T21:30:00Z">
              <w:r w:rsidR="00F4795A">
                <w:rPr>
                  <w:rFonts w:ascii="Arial" w:hAnsi="Arial"/>
                  <w:bCs/>
                  <w:sz w:val="18"/>
                  <w:lang w:eastAsia="zh-CN"/>
                </w:rPr>
                <w:t>2.9</w:t>
              </w:r>
            </w:ins>
          </w:p>
        </w:tc>
        <w:tc>
          <w:tcPr>
            <w:tcW w:w="1026" w:type="dxa"/>
            <w:vAlign w:val="center"/>
          </w:tcPr>
          <w:p w14:paraId="04F0976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1CED38F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53AE25F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945C255" w14:textId="77777777" w:rsidTr="001757CE">
        <w:trPr>
          <w:trHeight w:val="300"/>
          <w:jc w:val="center"/>
        </w:trPr>
        <w:tc>
          <w:tcPr>
            <w:tcW w:w="902" w:type="dxa"/>
            <w:vAlign w:val="center"/>
          </w:tcPr>
          <w:p w14:paraId="33CEF8D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262DA86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40A3204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D1A5D5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77AF39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2E002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6BEAC1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4BDDC59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15F2827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383905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05822F6" w14:textId="77777777" w:rsidTr="001757CE">
        <w:trPr>
          <w:trHeight w:val="300"/>
          <w:jc w:val="center"/>
        </w:trPr>
        <w:tc>
          <w:tcPr>
            <w:tcW w:w="902" w:type="dxa"/>
            <w:vAlign w:val="center"/>
          </w:tcPr>
          <w:p w14:paraId="443D17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76B9E8E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5527BF8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0EA81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F7793FF" w14:textId="4AC7C0C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44" w:author="Laurent Noel" w:date="2024-05-02T21:31:00Z">
              <w:r w:rsidRPr="00CF7FB5" w:rsidDel="00F4795A">
                <w:rPr>
                  <w:rFonts w:ascii="Arial" w:hAnsi="Arial"/>
                  <w:bCs/>
                  <w:sz w:val="18"/>
                  <w:lang w:eastAsia="zh-CN"/>
                </w:rPr>
                <w:delText xml:space="preserve">25 </w:delText>
              </w:r>
            </w:del>
            <w:ins w:id="145" w:author="Laurent Noel" w:date="2024-05-02T21:31: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9757E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0B94C823" w14:textId="3949F27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46" w:author="Laurent Noel" w:date="2024-05-02T21:31:00Z">
              <w:r w:rsidRPr="00CF7FB5" w:rsidDel="00F4795A">
                <w:rPr>
                  <w:rFonts w:ascii="Arial" w:hAnsi="Arial"/>
                  <w:bCs/>
                  <w:sz w:val="18"/>
                  <w:lang w:eastAsia="zh-CN"/>
                </w:rPr>
                <w:delText>0.7</w:delText>
              </w:r>
            </w:del>
            <w:ins w:id="147" w:author="Laurent Noel" w:date="2024-05-02T21:31:00Z">
              <w:r w:rsidR="00F4795A">
                <w:rPr>
                  <w:rFonts w:ascii="Arial" w:hAnsi="Arial"/>
                  <w:bCs/>
                  <w:sz w:val="18"/>
                  <w:lang w:eastAsia="zh-CN"/>
                </w:rPr>
                <w:t>2.9</w:t>
              </w:r>
            </w:ins>
          </w:p>
        </w:tc>
        <w:tc>
          <w:tcPr>
            <w:tcW w:w="1026" w:type="dxa"/>
            <w:vAlign w:val="center"/>
          </w:tcPr>
          <w:p w14:paraId="65CEAA9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44739F2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22AD60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38A91FB" w14:textId="77777777" w:rsidTr="001757CE">
        <w:trPr>
          <w:trHeight w:val="300"/>
          <w:jc w:val="center"/>
        </w:trPr>
        <w:tc>
          <w:tcPr>
            <w:tcW w:w="902" w:type="dxa"/>
            <w:vAlign w:val="center"/>
          </w:tcPr>
          <w:p w14:paraId="004225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04A5ED0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6C83089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9EDC2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154A89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7D4CAA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596E3C2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10.5</w:t>
            </w:r>
          </w:p>
        </w:tc>
        <w:tc>
          <w:tcPr>
            <w:tcW w:w="1026" w:type="dxa"/>
            <w:vAlign w:val="center"/>
          </w:tcPr>
          <w:p w14:paraId="7507ABA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42519B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4FD0424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A397E8B" w14:textId="77777777" w:rsidTr="001757CE">
        <w:trPr>
          <w:trHeight w:val="300"/>
          <w:jc w:val="center"/>
        </w:trPr>
        <w:tc>
          <w:tcPr>
            <w:tcW w:w="902" w:type="dxa"/>
            <w:vAlign w:val="center"/>
          </w:tcPr>
          <w:p w14:paraId="760EFF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w:t>
            </w:r>
          </w:p>
        </w:tc>
        <w:tc>
          <w:tcPr>
            <w:tcW w:w="766" w:type="dxa"/>
            <w:vAlign w:val="center"/>
          </w:tcPr>
          <w:p w14:paraId="387C4A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336E4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BE09DF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319A1BE" w14:textId="3E3488D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48" w:author="Laurent Noel" w:date="2024-05-02T21:31:00Z">
              <w:r w:rsidRPr="00CF7FB5" w:rsidDel="00F4795A">
                <w:rPr>
                  <w:rFonts w:ascii="Arial" w:hAnsi="Arial"/>
                  <w:bCs/>
                  <w:sz w:val="18"/>
                  <w:lang w:eastAsia="zh-CN"/>
                </w:rPr>
                <w:delText xml:space="preserve">25 </w:delText>
              </w:r>
            </w:del>
            <w:ins w:id="149" w:author="Laurent Noel" w:date="2024-05-02T21:32:00Z">
              <w:r w:rsidR="00F4795A">
                <w:rPr>
                  <w:rFonts w:ascii="Arial" w:hAnsi="Arial"/>
                  <w:bCs/>
                  <w:sz w:val="18"/>
                  <w:lang w:eastAsia="zh-CN"/>
                </w:rPr>
                <w:t>16</w:t>
              </w:r>
            </w:ins>
            <w:ins w:id="150" w:author="Laurent Noel" w:date="2024-05-02T21:31:00Z">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95EBDA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29EA262" w14:textId="66D2418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51" w:author="Laurent Noel" w:date="2024-05-02T21:31:00Z">
              <w:r w:rsidRPr="00CF7FB5" w:rsidDel="00F4795A">
                <w:rPr>
                  <w:rFonts w:ascii="Arial" w:hAnsi="Arial"/>
                  <w:bCs/>
                  <w:sz w:val="18"/>
                  <w:lang w:eastAsia="zh-CN"/>
                </w:rPr>
                <w:delText>1.4</w:delText>
              </w:r>
            </w:del>
            <w:ins w:id="152" w:author="Laurent Noel" w:date="2024-05-02T21:31:00Z">
              <w:r w:rsidR="00F4795A">
                <w:rPr>
                  <w:rFonts w:ascii="Arial" w:hAnsi="Arial"/>
                  <w:bCs/>
                  <w:sz w:val="18"/>
                  <w:lang w:eastAsia="zh-CN"/>
                </w:rPr>
                <w:t>2.9</w:t>
              </w:r>
            </w:ins>
          </w:p>
        </w:tc>
        <w:tc>
          <w:tcPr>
            <w:tcW w:w="1026" w:type="dxa"/>
            <w:vAlign w:val="center"/>
          </w:tcPr>
          <w:p w14:paraId="5AC867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525B1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2217E8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0984DC1" w14:textId="77777777" w:rsidTr="001757CE">
        <w:trPr>
          <w:trHeight w:val="300"/>
          <w:jc w:val="center"/>
        </w:trPr>
        <w:tc>
          <w:tcPr>
            <w:tcW w:w="902" w:type="dxa"/>
            <w:vAlign w:val="center"/>
          </w:tcPr>
          <w:p w14:paraId="5AB856A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w:t>
            </w:r>
          </w:p>
        </w:tc>
        <w:tc>
          <w:tcPr>
            <w:tcW w:w="766" w:type="dxa"/>
            <w:vAlign w:val="center"/>
          </w:tcPr>
          <w:p w14:paraId="6CE18C2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79</w:t>
            </w:r>
          </w:p>
        </w:tc>
        <w:tc>
          <w:tcPr>
            <w:tcW w:w="1104" w:type="dxa"/>
            <w:noWrap/>
            <w:vAlign w:val="center"/>
          </w:tcPr>
          <w:p w14:paraId="23C995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bCs/>
                <w:sz w:val="18"/>
                <w:lang w:eastAsia="zh-CN"/>
              </w:rPr>
              <w:t>5</w:t>
            </w:r>
          </w:p>
        </w:tc>
        <w:tc>
          <w:tcPr>
            <w:tcW w:w="1134" w:type="dxa"/>
            <w:vAlign w:val="center"/>
          </w:tcPr>
          <w:p w14:paraId="0780A11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bCs/>
                <w:sz w:val="18"/>
                <w:lang w:eastAsia="zh-CN"/>
              </w:rPr>
              <w:t>15</w:t>
            </w:r>
          </w:p>
        </w:tc>
        <w:tc>
          <w:tcPr>
            <w:tcW w:w="2068" w:type="dxa"/>
            <w:noWrap/>
            <w:vAlign w:val="center"/>
          </w:tcPr>
          <w:p w14:paraId="6CAF9C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819BB9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sz w:val="18"/>
                <w:lang w:eastAsia="zh-CN"/>
              </w:rPr>
              <w:t>10</w:t>
            </w:r>
          </w:p>
        </w:tc>
        <w:tc>
          <w:tcPr>
            <w:tcW w:w="788" w:type="dxa"/>
            <w:noWrap/>
            <w:vAlign w:val="center"/>
          </w:tcPr>
          <w:p w14:paraId="7E3D57C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1.1</w:t>
            </w:r>
          </w:p>
        </w:tc>
        <w:tc>
          <w:tcPr>
            <w:tcW w:w="1026" w:type="dxa"/>
            <w:vAlign w:val="center"/>
          </w:tcPr>
          <w:p w14:paraId="125C7C2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6</w:t>
            </w:r>
          </w:p>
        </w:tc>
        <w:tc>
          <w:tcPr>
            <w:tcW w:w="1027" w:type="dxa"/>
            <w:vAlign w:val="center"/>
          </w:tcPr>
          <w:p w14:paraId="0113B3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BDAB68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near-miss</w:t>
            </w:r>
          </w:p>
        </w:tc>
      </w:tr>
      <w:tr w:rsidR="00CF7FB5" w:rsidRPr="00CF7FB5" w14:paraId="7BC0DBC2" w14:textId="77777777" w:rsidTr="001757CE">
        <w:trPr>
          <w:trHeight w:val="300"/>
          <w:jc w:val="center"/>
        </w:trPr>
        <w:tc>
          <w:tcPr>
            <w:tcW w:w="902" w:type="dxa"/>
            <w:vAlign w:val="center"/>
          </w:tcPr>
          <w:p w14:paraId="2DEBB0D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45ED00A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3</w:t>
            </w:r>
            <w:r w:rsidRPr="00CF7FB5">
              <w:rPr>
                <w:rFonts w:ascii="Arial" w:hAnsi="Arial"/>
                <w:sz w:val="18"/>
                <w:vertAlign w:val="superscript"/>
                <w:lang w:eastAsia="zh-CN"/>
              </w:rPr>
              <w:t>13</w:t>
            </w:r>
          </w:p>
        </w:tc>
        <w:tc>
          <w:tcPr>
            <w:tcW w:w="1104" w:type="dxa"/>
            <w:noWrap/>
            <w:vAlign w:val="center"/>
          </w:tcPr>
          <w:p w14:paraId="303DDB0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hint="eastAsia"/>
                <w:bCs/>
                <w:sz w:val="18"/>
                <w:lang w:val="en-US" w:eastAsia="zh-CN"/>
              </w:rPr>
              <w:t>N/A</w:t>
            </w:r>
          </w:p>
        </w:tc>
        <w:tc>
          <w:tcPr>
            <w:tcW w:w="1134" w:type="dxa"/>
            <w:vAlign w:val="center"/>
          </w:tcPr>
          <w:p w14:paraId="5007B03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hint="eastAsia"/>
                <w:bCs/>
                <w:sz w:val="18"/>
                <w:lang w:val="en-US" w:eastAsia="zh-CN"/>
              </w:rPr>
              <w:t>N/A</w:t>
            </w:r>
          </w:p>
        </w:tc>
        <w:tc>
          <w:tcPr>
            <w:tcW w:w="2068" w:type="dxa"/>
            <w:noWrap/>
            <w:vAlign w:val="center"/>
          </w:tcPr>
          <w:p w14:paraId="5201368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hint="eastAsia"/>
                <w:bCs/>
                <w:sz w:val="18"/>
                <w:lang w:val="en-US" w:eastAsia="zh-CN"/>
              </w:rPr>
              <w:t>N/A</w:t>
            </w:r>
          </w:p>
        </w:tc>
        <w:tc>
          <w:tcPr>
            <w:tcW w:w="1128" w:type="dxa"/>
            <w:noWrap/>
            <w:vAlign w:val="center"/>
          </w:tcPr>
          <w:p w14:paraId="1395CA7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bCs/>
                <w:sz w:val="18"/>
                <w:lang w:val="en-US" w:eastAsia="zh-CN"/>
              </w:rPr>
              <w:t>N/A</w:t>
            </w:r>
          </w:p>
        </w:tc>
        <w:tc>
          <w:tcPr>
            <w:tcW w:w="788" w:type="dxa"/>
            <w:noWrap/>
            <w:vAlign w:val="center"/>
          </w:tcPr>
          <w:p w14:paraId="7485D10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w:t>
            </w:r>
            <w:r w:rsidRPr="00CF7FB5">
              <w:rPr>
                <w:rFonts w:ascii="Arial" w:hAnsi="Arial" w:hint="eastAsia"/>
                <w:bCs/>
                <w:sz w:val="18"/>
                <w:lang w:val="en-US" w:eastAsia="zh-CN"/>
              </w:rPr>
              <w:t>/</w:t>
            </w:r>
            <w:r w:rsidRPr="00CF7FB5">
              <w:rPr>
                <w:rFonts w:ascii="Arial" w:hAnsi="Arial"/>
                <w:bCs/>
                <w:sz w:val="18"/>
                <w:lang w:eastAsia="zh-CN"/>
              </w:rPr>
              <w:t>A</w:t>
            </w:r>
          </w:p>
        </w:tc>
        <w:tc>
          <w:tcPr>
            <w:tcW w:w="1026" w:type="dxa"/>
            <w:vAlign w:val="center"/>
          </w:tcPr>
          <w:p w14:paraId="4CB125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4306F9E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7DAD487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AB56250" w14:textId="77777777" w:rsidTr="001757CE">
        <w:trPr>
          <w:trHeight w:val="300"/>
          <w:jc w:val="center"/>
        </w:trPr>
        <w:tc>
          <w:tcPr>
            <w:tcW w:w="902" w:type="dxa"/>
            <w:vAlign w:val="center"/>
          </w:tcPr>
          <w:p w14:paraId="30BB910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26B83EA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w:t>
            </w:r>
          </w:p>
        </w:tc>
        <w:tc>
          <w:tcPr>
            <w:tcW w:w="1104" w:type="dxa"/>
            <w:noWrap/>
            <w:vAlign w:val="center"/>
          </w:tcPr>
          <w:p w14:paraId="054900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CAA30E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821DC0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8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6033D3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1550D2D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w:t>
            </w:r>
          </w:p>
        </w:tc>
        <w:tc>
          <w:tcPr>
            <w:tcW w:w="1026" w:type="dxa"/>
            <w:vAlign w:val="center"/>
          </w:tcPr>
          <w:p w14:paraId="58B5ED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5674A8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54772AE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FA24D9E" w14:textId="77777777" w:rsidTr="001757CE">
        <w:trPr>
          <w:trHeight w:val="300"/>
          <w:jc w:val="center"/>
        </w:trPr>
        <w:tc>
          <w:tcPr>
            <w:tcW w:w="902" w:type="dxa"/>
            <w:vAlign w:val="center"/>
          </w:tcPr>
          <w:p w14:paraId="1B89901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0768E9D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w:t>
            </w:r>
          </w:p>
        </w:tc>
        <w:tc>
          <w:tcPr>
            <w:tcW w:w="1104" w:type="dxa"/>
            <w:noWrap/>
            <w:vAlign w:val="center"/>
          </w:tcPr>
          <w:p w14:paraId="5EE0AFA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CBEA6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900B5FE" w14:textId="1B602F9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53" w:author="Laurent Noel" w:date="2024-05-02T21:32:00Z">
              <w:r w:rsidRPr="00CF7FB5" w:rsidDel="00F4795A">
                <w:rPr>
                  <w:rFonts w:ascii="Arial" w:hAnsi="Arial"/>
                  <w:bCs/>
                  <w:sz w:val="18"/>
                  <w:lang w:eastAsia="zh-CN"/>
                </w:rPr>
                <w:delText xml:space="preserve">25 </w:delText>
              </w:r>
            </w:del>
            <w:ins w:id="154" w:author="Laurent Noel" w:date="2024-05-02T21:32:00Z">
              <w:r w:rsidR="00F4795A">
                <w:rPr>
                  <w:rFonts w:ascii="Arial" w:hAnsi="Arial"/>
                  <w:bCs/>
                  <w:sz w:val="18"/>
                  <w:lang w:eastAsia="zh-CN"/>
                </w:rPr>
                <w:t>8</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B52AF4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50</w:t>
            </w:r>
          </w:p>
        </w:tc>
        <w:tc>
          <w:tcPr>
            <w:tcW w:w="788" w:type="dxa"/>
            <w:noWrap/>
            <w:vAlign w:val="center"/>
          </w:tcPr>
          <w:p w14:paraId="0E1C41F8" w14:textId="704575D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1.1</w:t>
            </w:r>
          </w:p>
        </w:tc>
        <w:tc>
          <w:tcPr>
            <w:tcW w:w="1026" w:type="dxa"/>
            <w:vAlign w:val="center"/>
          </w:tcPr>
          <w:p w14:paraId="6D1B79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5211C6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0EF9C90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9E3EABD" w14:textId="77777777" w:rsidTr="001757CE">
        <w:trPr>
          <w:trHeight w:val="300"/>
          <w:jc w:val="center"/>
        </w:trPr>
        <w:tc>
          <w:tcPr>
            <w:tcW w:w="902" w:type="dxa"/>
            <w:vAlign w:val="center"/>
          </w:tcPr>
          <w:p w14:paraId="308856B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7973FD7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41</w:t>
            </w:r>
          </w:p>
        </w:tc>
        <w:tc>
          <w:tcPr>
            <w:tcW w:w="1104" w:type="dxa"/>
            <w:noWrap/>
            <w:vAlign w:val="center"/>
          </w:tcPr>
          <w:p w14:paraId="71D01E5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828D48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16E590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hint="eastAsia"/>
                <w:bCs/>
                <w:sz w:val="18"/>
                <w:lang w:val="en-US" w:eastAsia="zh-CN"/>
              </w:rPr>
              <w:t>16</w:t>
            </w:r>
            <w:r w:rsidRPr="00CF7FB5">
              <w:rPr>
                <w:rFonts w:ascii="Arial" w:hAnsi="Arial"/>
                <w:bCs/>
                <w:sz w:val="18"/>
                <w:lang w:eastAsia="zh-CN"/>
              </w:rPr>
              <w:t xml:space="preserve">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159F91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23B502B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w:t>
            </w:r>
          </w:p>
        </w:tc>
        <w:tc>
          <w:tcPr>
            <w:tcW w:w="1026" w:type="dxa"/>
            <w:vAlign w:val="center"/>
          </w:tcPr>
          <w:p w14:paraId="723675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2E4C90F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4A6118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A514BCF" w14:textId="77777777" w:rsidTr="001757CE">
        <w:trPr>
          <w:trHeight w:val="300"/>
          <w:jc w:val="center"/>
        </w:trPr>
        <w:tc>
          <w:tcPr>
            <w:tcW w:w="902" w:type="dxa"/>
            <w:vAlign w:val="center"/>
          </w:tcPr>
          <w:p w14:paraId="07B1037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2CDFC06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41</w:t>
            </w:r>
          </w:p>
        </w:tc>
        <w:tc>
          <w:tcPr>
            <w:tcW w:w="1104" w:type="dxa"/>
            <w:noWrap/>
            <w:vAlign w:val="center"/>
          </w:tcPr>
          <w:p w14:paraId="1EE522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75B4FB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50DDF64" w14:textId="2DE44F9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55" w:author="Laurent Noel" w:date="2024-05-02T21:32:00Z">
              <w:r w:rsidRPr="00CF7FB5" w:rsidDel="00F4795A">
                <w:rPr>
                  <w:rFonts w:ascii="Arial" w:hAnsi="Arial"/>
                  <w:bCs/>
                  <w:sz w:val="18"/>
                  <w:lang w:eastAsia="zh-CN"/>
                </w:rPr>
                <w:delText xml:space="preserve">25 </w:delText>
              </w:r>
            </w:del>
            <w:ins w:id="156" w:author="Laurent Noel" w:date="2024-05-02T21:32: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03FFD3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11E1BA17" w14:textId="5BA413E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57" w:author="Laurent Noel" w:date="2024-05-02T21:33:00Z">
              <w:r w:rsidRPr="00CF7FB5" w:rsidDel="00F4795A">
                <w:rPr>
                  <w:rFonts w:ascii="Arial" w:hAnsi="Arial"/>
                  <w:bCs/>
                  <w:sz w:val="18"/>
                  <w:lang w:eastAsia="zh-CN"/>
                </w:rPr>
                <w:delText>3.5</w:delText>
              </w:r>
            </w:del>
            <w:ins w:id="158" w:author="Laurent Noel" w:date="2024-05-02T21:33:00Z">
              <w:r w:rsidR="00F4795A">
                <w:rPr>
                  <w:rFonts w:ascii="Arial" w:hAnsi="Arial"/>
                  <w:bCs/>
                  <w:sz w:val="18"/>
                  <w:lang w:eastAsia="zh-CN"/>
                </w:rPr>
                <w:t>4.5</w:t>
              </w:r>
            </w:ins>
          </w:p>
        </w:tc>
        <w:tc>
          <w:tcPr>
            <w:tcW w:w="1026" w:type="dxa"/>
            <w:vAlign w:val="center"/>
          </w:tcPr>
          <w:p w14:paraId="1BACC40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4DE9C2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BE9904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7B55C0C" w14:textId="77777777" w:rsidTr="001757CE">
        <w:trPr>
          <w:trHeight w:val="300"/>
          <w:jc w:val="center"/>
        </w:trPr>
        <w:tc>
          <w:tcPr>
            <w:tcW w:w="902" w:type="dxa"/>
            <w:vAlign w:val="center"/>
          </w:tcPr>
          <w:p w14:paraId="4BD637B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74252AF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50ED653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E51175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7F96A6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674C12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08238C3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56C66AD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14FDFD5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6EEDE6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49C4BE4" w14:textId="77777777" w:rsidTr="001757CE">
        <w:trPr>
          <w:trHeight w:val="300"/>
          <w:jc w:val="center"/>
        </w:trPr>
        <w:tc>
          <w:tcPr>
            <w:tcW w:w="902" w:type="dxa"/>
            <w:vAlign w:val="center"/>
          </w:tcPr>
          <w:p w14:paraId="4398FC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lastRenderedPageBreak/>
              <w:t>n</w:t>
            </w:r>
            <w:r w:rsidRPr="00CF7FB5">
              <w:rPr>
                <w:rFonts w:ascii="Arial" w:hAnsi="Arial"/>
                <w:sz w:val="18"/>
                <w:lang w:eastAsia="zh-CN"/>
              </w:rPr>
              <w:t>8</w:t>
            </w:r>
          </w:p>
        </w:tc>
        <w:tc>
          <w:tcPr>
            <w:tcW w:w="766" w:type="dxa"/>
            <w:vAlign w:val="center"/>
          </w:tcPr>
          <w:p w14:paraId="5F20257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6F495D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C9134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98C6511" w14:textId="208570E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59" w:author="Laurent Noel" w:date="2024-05-02T21:33:00Z">
              <w:r w:rsidRPr="00CF7FB5" w:rsidDel="00F4795A">
                <w:rPr>
                  <w:rFonts w:ascii="Arial" w:hAnsi="Arial"/>
                  <w:bCs/>
                  <w:sz w:val="18"/>
                  <w:lang w:eastAsia="zh-CN"/>
                </w:rPr>
                <w:delText xml:space="preserve">25 </w:delText>
              </w:r>
            </w:del>
            <w:ins w:id="160" w:author="Laurent Noel" w:date="2024-05-02T21:33: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A0DFD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5B8F29D" w14:textId="1D4EDF9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61" w:author="Laurent Noel" w:date="2024-05-02T21:33:00Z">
              <w:r w:rsidRPr="00CF7FB5" w:rsidDel="00F4795A">
                <w:rPr>
                  <w:rFonts w:ascii="Arial" w:hAnsi="Arial"/>
                  <w:bCs/>
                  <w:sz w:val="18"/>
                  <w:lang w:eastAsia="zh-CN"/>
                </w:rPr>
                <w:delText>1.4</w:delText>
              </w:r>
            </w:del>
            <w:ins w:id="162" w:author="Laurent Noel" w:date="2024-05-02T21:33:00Z">
              <w:r w:rsidR="00F4795A">
                <w:rPr>
                  <w:rFonts w:ascii="Arial" w:hAnsi="Arial"/>
                  <w:bCs/>
                  <w:sz w:val="18"/>
                  <w:lang w:eastAsia="zh-CN"/>
                </w:rPr>
                <w:t>3.1</w:t>
              </w:r>
            </w:ins>
          </w:p>
        </w:tc>
        <w:tc>
          <w:tcPr>
            <w:tcW w:w="1026" w:type="dxa"/>
            <w:vAlign w:val="center"/>
          </w:tcPr>
          <w:p w14:paraId="634048A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342F08E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0B764E0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E113431" w14:textId="77777777" w:rsidTr="001757CE">
        <w:trPr>
          <w:trHeight w:val="300"/>
          <w:jc w:val="center"/>
        </w:trPr>
        <w:tc>
          <w:tcPr>
            <w:tcW w:w="902" w:type="dxa"/>
            <w:vAlign w:val="center"/>
          </w:tcPr>
          <w:p w14:paraId="0B1852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3F21EF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3E1D37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97B2E1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5A3ED5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CD5ED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610328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066F3E3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74B256E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78BE0D4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926E169" w14:textId="77777777" w:rsidTr="001757CE">
        <w:trPr>
          <w:trHeight w:val="300"/>
          <w:jc w:val="center"/>
        </w:trPr>
        <w:tc>
          <w:tcPr>
            <w:tcW w:w="902" w:type="dxa"/>
            <w:vAlign w:val="center"/>
          </w:tcPr>
          <w:p w14:paraId="650C00F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188DA9F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0DBD74D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8374F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CFEC3BF" w14:textId="45533A4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63" w:author="Laurent Noel" w:date="2024-05-02T21:34:00Z">
              <w:r w:rsidRPr="00CF7FB5" w:rsidDel="00F4795A">
                <w:rPr>
                  <w:rFonts w:ascii="Arial" w:hAnsi="Arial"/>
                  <w:bCs/>
                  <w:sz w:val="18"/>
                  <w:lang w:eastAsia="zh-CN"/>
                </w:rPr>
                <w:delText xml:space="preserve">25 </w:delText>
              </w:r>
            </w:del>
            <w:ins w:id="164" w:author="Laurent Noel" w:date="2024-05-02T21:34: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4A84B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176B3AA2" w14:textId="599CC98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65" w:author="Laurent Noel" w:date="2024-05-02T21:34:00Z">
              <w:r w:rsidRPr="00CF7FB5" w:rsidDel="00F4795A">
                <w:rPr>
                  <w:rFonts w:ascii="Arial" w:hAnsi="Arial"/>
                  <w:bCs/>
                  <w:sz w:val="18"/>
                  <w:lang w:eastAsia="zh-CN"/>
                </w:rPr>
                <w:delText>1.4</w:delText>
              </w:r>
            </w:del>
            <w:ins w:id="166" w:author="Laurent Noel" w:date="2024-05-02T21:34:00Z">
              <w:r w:rsidR="00F4795A">
                <w:rPr>
                  <w:rFonts w:ascii="Arial" w:hAnsi="Arial"/>
                  <w:bCs/>
                  <w:sz w:val="18"/>
                  <w:lang w:eastAsia="zh-CN"/>
                </w:rPr>
                <w:t>3.1</w:t>
              </w:r>
            </w:ins>
          </w:p>
        </w:tc>
        <w:tc>
          <w:tcPr>
            <w:tcW w:w="1026" w:type="dxa"/>
            <w:vAlign w:val="center"/>
          </w:tcPr>
          <w:p w14:paraId="07B5211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4AC3005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35F1D28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64169E8" w14:textId="77777777" w:rsidTr="001757CE">
        <w:trPr>
          <w:trHeight w:val="300"/>
          <w:jc w:val="center"/>
        </w:trPr>
        <w:tc>
          <w:tcPr>
            <w:tcW w:w="902" w:type="dxa"/>
            <w:vAlign w:val="center"/>
          </w:tcPr>
          <w:p w14:paraId="03A2347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00C473D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79</w:t>
            </w:r>
          </w:p>
        </w:tc>
        <w:tc>
          <w:tcPr>
            <w:tcW w:w="1104" w:type="dxa"/>
            <w:noWrap/>
            <w:vAlign w:val="center"/>
          </w:tcPr>
          <w:p w14:paraId="0B9D67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08E380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B0716C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A00B58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4840E23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12.0</w:t>
            </w:r>
          </w:p>
        </w:tc>
        <w:tc>
          <w:tcPr>
            <w:tcW w:w="1026" w:type="dxa"/>
            <w:vAlign w:val="center"/>
          </w:tcPr>
          <w:p w14:paraId="7C345B6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7FA4954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67FFAA9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E8B9E80" w14:textId="77777777" w:rsidTr="001757CE">
        <w:trPr>
          <w:trHeight w:val="300"/>
          <w:jc w:val="center"/>
        </w:trPr>
        <w:tc>
          <w:tcPr>
            <w:tcW w:w="902" w:type="dxa"/>
            <w:vAlign w:val="center"/>
          </w:tcPr>
          <w:p w14:paraId="2688C27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8</w:t>
            </w:r>
          </w:p>
        </w:tc>
        <w:tc>
          <w:tcPr>
            <w:tcW w:w="766" w:type="dxa"/>
            <w:vAlign w:val="center"/>
          </w:tcPr>
          <w:p w14:paraId="67986F1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79</w:t>
            </w:r>
          </w:p>
        </w:tc>
        <w:tc>
          <w:tcPr>
            <w:tcW w:w="1104" w:type="dxa"/>
            <w:noWrap/>
            <w:vAlign w:val="center"/>
          </w:tcPr>
          <w:p w14:paraId="5DEAEA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82771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C3581B0" w14:textId="53A0F3A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67" w:author="Laurent Noel" w:date="2024-05-02T21:34:00Z">
              <w:r w:rsidRPr="00CF7FB5" w:rsidDel="00F4795A">
                <w:rPr>
                  <w:rFonts w:ascii="Arial" w:hAnsi="Arial"/>
                  <w:bCs/>
                  <w:sz w:val="18"/>
                  <w:lang w:eastAsia="zh-CN"/>
                </w:rPr>
                <w:delText xml:space="preserve">25 </w:delText>
              </w:r>
            </w:del>
            <w:ins w:id="168" w:author="Laurent Noel" w:date="2024-05-02T21:34: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BBD028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D1784E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4.4</w:t>
            </w:r>
          </w:p>
        </w:tc>
        <w:tc>
          <w:tcPr>
            <w:tcW w:w="1026" w:type="dxa"/>
            <w:vAlign w:val="center"/>
          </w:tcPr>
          <w:p w14:paraId="1A51ABA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4A328EB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09AD28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DFE83F0" w14:textId="77777777" w:rsidTr="001757CE">
        <w:trPr>
          <w:trHeight w:val="300"/>
          <w:jc w:val="center"/>
        </w:trPr>
        <w:tc>
          <w:tcPr>
            <w:tcW w:w="902" w:type="dxa"/>
            <w:vAlign w:val="center"/>
          </w:tcPr>
          <w:p w14:paraId="6D4C47F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12</w:t>
            </w:r>
          </w:p>
        </w:tc>
        <w:tc>
          <w:tcPr>
            <w:tcW w:w="766" w:type="dxa"/>
            <w:vAlign w:val="center"/>
          </w:tcPr>
          <w:p w14:paraId="2272137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n48</w:t>
            </w:r>
          </w:p>
        </w:tc>
        <w:tc>
          <w:tcPr>
            <w:tcW w:w="1104" w:type="dxa"/>
            <w:noWrap/>
            <w:vAlign w:val="center"/>
          </w:tcPr>
          <w:p w14:paraId="0D62A25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BF9B33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55D7B9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E5ACFDA" w14:textId="43CFD58C"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169" w:author="Laurent Noel" w:date="2024-05-02T21:35:00Z">
              <w:r w:rsidRPr="00CF7FB5" w:rsidDel="00F4795A">
                <w:rPr>
                  <w:rFonts w:ascii="Arial" w:hAnsi="Arial"/>
                  <w:sz w:val="18"/>
                  <w:lang w:eastAsia="zh-CN"/>
                </w:rPr>
                <w:delText>10</w:delText>
              </w:r>
            </w:del>
            <w:ins w:id="170" w:author="Laurent Noel" w:date="2024-05-02T21:35:00Z">
              <w:r w:rsidR="00F4795A">
                <w:rPr>
                  <w:rFonts w:ascii="Arial" w:hAnsi="Arial"/>
                  <w:sz w:val="18"/>
                  <w:lang w:eastAsia="zh-CN"/>
                </w:rPr>
                <w:t>5</w:t>
              </w:r>
            </w:ins>
          </w:p>
        </w:tc>
        <w:tc>
          <w:tcPr>
            <w:tcW w:w="788" w:type="dxa"/>
            <w:noWrap/>
            <w:vAlign w:val="center"/>
          </w:tcPr>
          <w:p w14:paraId="7CE4DE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7334C0C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49D558E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8C08D6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1AD1344" w14:textId="77777777" w:rsidTr="001757CE">
        <w:trPr>
          <w:trHeight w:val="300"/>
          <w:jc w:val="center"/>
        </w:trPr>
        <w:tc>
          <w:tcPr>
            <w:tcW w:w="902" w:type="dxa"/>
            <w:vAlign w:val="center"/>
          </w:tcPr>
          <w:p w14:paraId="181852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12</w:t>
            </w:r>
          </w:p>
        </w:tc>
        <w:tc>
          <w:tcPr>
            <w:tcW w:w="766" w:type="dxa"/>
            <w:vAlign w:val="center"/>
          </w:tcPr>
          <w:p w14:paraId="78310AA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n48</w:t>
            </w:r>
          </w:p>
        </w:tc>
        <w:tc>
          <w:tcPr>
            <w:tcW w:w="1104" w:type="dxa"/>
            <w:noWrap/>
            <w:vAlign w:val="center"/>
          </w:tcPr>
          <w:p w14:paraId="0C73C03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FA162A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D51AF39" w14:textId="45C19BC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71" w:author="Laurent Noel" w:date="2024-05-02T21:34:00Z">
              <w:r w:rsidRPr="00CF7FB5" w:rsidDel="00F4795A">
                <w:rPr>
                  <w:rFonts w:ascii="Arial" w:hAnsi="Arial"/>
                  <w:bCs/>
                  <w:sz w:val="18"/>
                  <w:lang w:eastAsia="zh-CN"/>
                </w:rPr>
                <w:delText xml:space="preserve">25 </w:delText>
              </w:r>
            </w:del>
            <w:ins w:id="172" w:author="Laurent Noel" w:date="2024-05-02T21:34:00Z">
              <w:r w:rsidR="00F4795A">
                <w:rPr>
                  <w:rFonts w:ascii="Arial" w:hAnsi="Arial"/>
                  <w:bCs/>
                  <w:sz w:val="18"/>
                  <w:lang w:eastAsia="zh-CN"/>
                </w:rPr>
                <w:t>10</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1BC1DC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40</w:t>
            </w:r>
          </w:p>
        </w:tc>
        <w:tc>
          <w:tcPr>
            <w:tcW w:w="788" w:type="dxa"/>
            <w:noWrap/>
            <w:vAlign w:val="center"/>
          </w:tcPr>
          <w:p w14:paraId="68CE85A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4.7</w:t>
            </w:r>
          </w:p>
        </w:tc>
        <w:tc>
          <w:tcPr>
            <w:tcW w:w="1026" w:type="dxa"/>
            <w:vAlign w:val="center"/>
          </w:tcPr>
          <w:p w14:paraId="55EA19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10F0A2A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7A9C1A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AC65043" w14:textId="77777777" w:rsidTr="001757CE">
        <w:trPr>
          <w:trHeight w:val="300"/>
          <w:jc w:val="center"/>
        </w:trPr>
        <w:tc>
          <w:tcPr>
            <w:tcW w:w="902" w:type="dxa"/>
            <w:vAlign w:val="center"/>
          </w:tcPr>
          <w:p w14:paraId="77C906A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hint="eastAsia"/>
                <w:sz w:val="18"/>
                <w:lang w:eastAsia="zh-CN"/>
              </w:rPr>
              <w:t>n</w:t>
            </w:r>
            <w:r w:rsidRPr="00CF7FB5">
              <w:rPr>
                <w:rFonts w:ascii="Arial" w:eastAsia="DengXian" w:hAnsi="Arial"/>
                <w:sz w:val="18"/>
                <w:lang w:eastAsia="zh-CN"/>
              </w:rPr>
              <w:t>12</w:t>
            </w:r>
          </w:p>
        </w:tc>
        <w:tc>
          <w:tcPr>
            <w:tcW w:w="766" w:type="dxa"/>
            <w:vAlign w:val="center"/>
          </w:tcPr>
          <w:p w14:paraId="7611CE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eastAsia="DengXian" w:hAnsi="Arial"/>
                <w:sz w:val="18"/>
                <w:lang w:eastAsia="zh-CN"/>
              </w:rPr>
              <w:t>n66</w:t>
            </w:r>
          </w:p>
        </w:tc>
        <w:tc>
          <w:tcPr>
            <w:tcW w:w="1104" w:type="dxa"/>
            <w:noWrap/>
            <w:vAlign w:val="center"/>
          </w:tcPr>
          <w:p w14:paraId="2433772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5</w:t>
            </w:r>
          </w:p>
        </w:tc>
        <w:tc>
          <w:tcPr>
            <w:tcW w:w="1134" w:type="dxa"/>
            <w:vAlign w:val="center"/>
          </w:tcPr>
          <w:p w14:paraId="656FE49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15</w:t>
            </w:r>
          </w:p>
        </w:tc>
        <w:tc>
          <w:tcPr>
            <w:tcW w:w="2068" w:type="dxa"/>
            <w:noWrap/>
            <w:vAlign w:val="center"/>
          </w:tcPr>
          <w:p w14:paraId="10A08C1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8 (</w:t>
            </w:r>
            <w:proofErr w:type="spellStart"/>
            <w:r w:rsidRPr="00CF7FB5">
              <w:rPr>
                <w:rFonts w:ascii="Arial" w:eastAsia="DengXian" w:hAnsi="Arial"/>
                <w:bCs/>
                <w:sz w:val="18"/>
                <w:lang w:eastAsia="zh-CN"/>
              </w:rPr>
              <w:t>RBstart</w:t>
            </w:r>
            <w:proofErr w:type="spellEnd"/>
            <w:r w:rsidRPr="00CF7FB5">
              <w:rPr>
                <w:rFonts w:ascii="Arial" w:eastAsia="DengXian" w:hAnsi="Arial"/>
                <w:bCs/>
                <w:sz w:val="18"/>
                <w:lang w:eastAsia="zh-CN"/>
              </w:rPr>
              <w:t>=0)</w:t>
            </w:r>
          </w:p>
        </w:tc>
        <w:tc>
          <w:tcPr>
            <w:tcW w:w="1128" w:type="dxa"/>
            <w:noWrap/>
            <w:vAlign w:val="center"/>
          </w:tcPr>
          <w:p w14:paraId="7A2BC43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sz w:val="18"/>
                <w:lang w:eastAsia="zh-CN"/>
              </w:rPr>
              <w:t>5</w:t>
            </w:r>
          </w:p>
        </w:tc>
        <w:tc>
          <w:tcPr>
            <w:tcW w:w="788" w:type="dxa"/>
            <w:noWrap/>
            <w:vAlign w:val="center"/>
          </w:tcPr>
          <w:p w14:paraId="7C128A9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10</w:t>
            </w:r>
          </w:p>
        </w:tc>
        <w:tc>
          <w:tcPr>
            <w:tcW w:w="1026" w:type="dxa"/>
            <w:vAlign w:val="center"/>
          </w:tcPr>
          <w:p w14:paraId="6E5B367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NOTE 3</w:t>
            </w:r>
          </w:p>
        </w:tc>
        <w:tc>
          <w:tcPr>
            <w:tcW w:w="1027" w:type="dxa"/>
            <w:vAlign w:val="center"/>
          </w:tcPr>
          <w:p w14:paraId="3C465AD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eastAsia="DengXian" w:hAnsi="Arial"/>
                <w:bCs/>
                <w:sz w:val="18"/>
                <w:lang w:eastAsia="zh-CN"/>
              </w:rPr>
              <w:t>UL3/DL1</w:t>
            </w:r>
          </w:p>
          <w:p w14:paraId="7216ABB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eastAsia="DengXian" w:hAnsi="Arial"/>
                <w:bCs/>
                <w:sz w:val="18"/>
                <w:lang w:eastAsia="zh-CN"/>
              </w:rPr>
              <w:t>direct-hit</w:t>
            </w:r>
            <w:proofErr w:type="gramEnd"/>
          </w:p>
        </w:tc>
      </w:tr>
      <w:tr w:rsidR="00CF7FB5" w:rsidRPr="00CF7FB5" w14:paraId="51B2B44C" w14:textId="77777777" w:rsidTr="001757CE">
        <w:trPr>
          <w:trHeight w:val="300"/>
          <w:jc w:val="center"/>
        </w:trPr>
        <w:tc>
          <w:tcPr>
            <w:tcW w:w="902" w:type="dxa"/>
            <w:vAlign w:val="center"/>
          </w:tcPr>
          <w:p w14:paraId="550210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12</w:t>
            </w:r>
          </w:p>
        </w:tc>
        <w:tc>
          <w:tcPr>
            <w:tcW w:w="766" w:type="dxa"/>
            <w:vAlign w:val="center"/>
          </w:tcPr>
          <w:p w14:paraId="4B5128C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n66</w:t>
            </w:r>
          </w:p>
        </w:tc>
        <w:tc>
          <w:tcPr>
            <w:tcW w:w="1104" w:type="dxa"/>
            <w:noWrap/>
            <w:vAlign w:val="center"/>
          </w:tcPr>
          <w:p w14:paraId="0396F0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0A3A8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17A8827" w14:textId="1568828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73" w:author="Laurent Noel" w:date="2024-05-02T21:36:00Z">
              <w:r w:rsidRPr="00CF7FB5" w:rsidDel="00F4795A">
                <w:rPr>
                  <w:rFonts w:ascii="Arial" w:hAnsi="Arial"/>
                  <w:bCs/>
                  <w:sz w:val="18"/>
                  <w:lang w:eastAsia="zh-CN"/>
                </w:rPr>
                <w:delText xml:space="preserve">20 </w:delText>
              </w:r>
            </w:del>
            <w:ins w:id="174" w:author="Laurent Noel" w:date="2024-05-02T21:36:00Z">
              <w:r w:rsidR="00F4795A">
                <w:rPr>
                  <w:rFonts w:ascii="Arial" w:hAnsi="Arial"/>
                  <w:bCs/>
                  <w:sz w:val="18"/>
                  <w:lang w:eastAsia="zh-CN"/>
                </w:rPr>
                <w:t>8</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4C5FF0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40</w:t>
            </w:r>
          </w:p>
        </w:tc>
        <w:tc>
          <w:tcPr>
            <w:tcW w:w="788" w:type="dxa"/>
            <w:noWrap/>
            <w:vAlign w:val="center"/>
          </w:tcPr>
          <w:p w14:paraId="7AD5BEF4" w14:textId="619E92B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75" w:author="Laurent Noel" w:date="2024-05-02T21:36:00Z">
              <w:r w:rsidRPr="00CF7FB5" w:rsidDel="00F4795A">
                <w:rPr>
                  <w:rFonts w:ascii="Arial" w:hAnsi="Arial"/>
                  <w:bCs/>
                  <w:sz w:val="18"/>
                  <w:lang w:eastAsia="zh-CN"/>
                </w:rPr>
                <w:delText>2.4</w:delText>
              </w:r>
            </w:del>
            <w:ins w:id="176" w:author="Laurent Noel" w:date="2024-05-02T21:36:00Z">
              <w:r w:rsidR="00F4795A">
                <w:rPr>
                  <w:rFonts w:ascii="Arial" w:hAnsi="Arial"/>
                  <w:bCs/>
                  <w:sz w:val="18"/>
                  <w:lang w:eastAsia="zh-CN"/>
                </w:rPr>
                <w:t>3.1</w:t>
              </w:r>
            </w:ins>
          </w:p>
        </w:tc>
        <w:tc>
          <w:tcPr>
            <w:tcW w:w="1026" w:type="dxa"/>
            <w:vAlign w:val="center"/>
          </w:tcPr>
          <w:p w14:paraId="750B89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56B284B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99A5B7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59D286A" w14:textId="77777777" w:rsidTr="001757CE">
        <w:trPr>
          <w:trHeight w:val="300"/>
          <w:jc w:val="center"/>
        </w:trPr>
        <w:tc>
          <w:tcPr>
            <w:tcW w:w="902" w:type="dxa"/>
            <w:vAlign w:val="center"/>
          </w:tcPr>
          <w:p w14:paraId="4FBBB4E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12</w:t>
            </w:r>
          </w:p>
        </w:tc>
        <w:tc>
          <w:tcPr>
            <w:tcW w:w="766" w:type="dxa"/>
            <w:vAlign w:val="center"/>
          </w:tcPr>
          <w:p w14:paraId="6F18E8D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29A8C2B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A43AFA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1B5FE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DED3E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7171B4D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3233603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77FEFC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0C1CBD7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FF0958A" w14:textId="77777777" w:rsidTr="001757CE">
        <w:trPr>
          <w:trHeight w:val="300"/>
          <w:jc w:val="center"/>
        </w:trPr>
        <w:tc>
          <w:tcPr>
            <w:tcW w:w="902" w:type="dxa"/>
            <w:vAlign w:val="center"/>
          </w:tcPr>
          <w:p w14:paraId="39244E7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12</w:t>
            </w:r>
          </w:p>
        </w:tc>
        <w:tc>
          <w:tcPr>
            <w:tcW w:w="766" w:type="dxa"/>
            <w:vAlign w:val="center"/>
          </w:tcPr>
          <w:p w14:paraId="40E2EA8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5C4CC2F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7E164B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CE17D2C" w14:textId="5A695B3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77" w:author="Laurent Noel" w:date="2024-05-02T21:36:00Z">
              <w:r w:rsidRPr="00CF7FB5" w:rsidDel="00F4795A">
                <w:rPr>
                  <w:rFonts w:ascii="Arial" w:hAnsi="Arial"/>
                  <w:bCs/>
                  <w:sz w:val="18"/>
                  <w:lang w:eastAsia="zh-CN"/>
                </w:rPr>
                <w:delText xml:space="preserve">20 </w:delText>
              </w:r>
            </w:del>
            <w:ins w:id="178" w:author="Laurent Noel" w:date="2024-05-02T21:36:00Z">
              <w:r w:rsidR="00F4795A">
                <w:rPr>
                  <w:rFonts w:ascii="Arial" w:hAnsi="Arial"/>
                  <w:bCs/>
                  <w:sz w:val="18"/>
                  <w:lang w:eastAsia="zh-CN"/>
                </w:rPr>
                <w:t>10</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18BDFC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0E1459DE" w14:textId="1B15B2F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79" w:author="Laurent Noel" w:date="2024-05-02T21:36:00Z">
              <w:r w:rsidRPr="00CF7FB5" w:rsidDel="00F4795A">
                <w:rPr>
                  <w:rFonts w:ascii="Arial" w:hAnsi="Arial" w:hint="eastAsia"/>
                  <w:bCs/>
                  <w:sz w:val="18"/>
                  <w:lang w:eastAsia="zh-CN"/>
                </w:rPr>
                <w:delText>0</w:delText>
              </w:r>
              <w:r w:rsidRPr="00CF7FB5" w:rsidDel="00F4795A">
                <w:rPr>
                  <w:rFonts w:ascii="Arial" w:hAnsi="Arial"/>
                  <w:bCs/>
                  <w:sz w:val="18"/>
                  <w:lang w:eastAsia="zh-CN"/>
                </w:rPr>
                <w:delText>.7</w:delText>
              </w:r>
            </w:del>
            <w:ins w:id="180" w:author="Laurent Noel" w:date="2024-05-02T21:36:00Z">
              <w:r w:rsidR="00F4795A">
                <w:rPr>
                  <w:rFonts w:ascii="Arial" w:hAnsi="Arial"/>
                  <w:bCs/>
                  <w:sz w:val="18"/>
                  <w:lang w:eastAsia="zh-CN"/>
                </w:rPr>
                <w:t>2.9</w:t>
              </w:r>
            </w:ins>
          </w:p>
        </w:tc>
        <w:tc>
          <w:tcPr>
            <w:tcW w:w="1026" w:type="dxa"/>
            <w:vAlign w:val="center"/>
          </w:tcPr>
          <w:p w14:paraId="3DC850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48B970F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0D30B0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424D156" w14:textId="77777777" w:rsidTr="001757CE">
        <w:trPr>
          <w:trHeight w:val="300"/>
          <w:jc w:val="center"/>
        </w:trPr>
        <w:tc>
          <w:tcPr>
            <w:tcW w:w="902" w:type="dxa"/>
            <w:vAlign w:val="center"/>
          </w:tcPr>
          <w:p w14:paraId="6BA5A3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n12</w:t>
            </w:r>
          </w:p>
        </w:tc>
        <w:tc>
          <w:tcPr>
            <w:tcW w:w="766" w:type="dxa"/>
            <w:vAlign w:val="center"/>
          </w:tcPr>
          <w:p w14:paraId="4C8F92C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n78</w:t>
            </w:r>
            <w:r w:rsidRPr="00CF7FB5">
              <w:rPr>
                <w:rFonts w:ascii="Arial" w:hAnsi="Arial" w:cs="Arial"/>
                <w:sz w:val="18"/>
                <w:szCs w:val="18"/>
                <w:vertAlign w:val="superscript"/>
                <w:lang w:eastAsia="zh-CN"/>
              </w:rPr>
              <w:t>1</w:t>
            </w:r>
          </w:p>
        </w:tc>
        <w:tc>
          <w:tcPr>
            <w:tcW w:w="1104" w:type="dxa"/>
            <w:noWrap/>
            <w:vAlign w:val="center"/>
          </w:tcPr>
          <w:p w14:paraId="3AFF56C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5</w:t>
            </w:r>
          </w:p>
        </w:tc>
        <w:tc>
          <w:tcPr>
            <w:tcW w:w="1134" w:type="dxa"/>
            <w:vAlign w:val="center"/>
          </w:tcPr>
          <w:p w14:paraId="70B0F2B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15</w:t>
            </w:r>
          </w:p>
        </w:tc>
        <w:tc>
          <w:tcPr>
            <w:tcW w:w="2068" w:type="dxa"/>
            <w:noWrap/>
            <w:vAlign w:val="center"/>
          </w:tcPr>
          <w:p w14:paraId="4F5D7D2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szCs w:val="18"/>
                <w:lang w:eastAsia="zh-CN"/>
              </w:rPr>
              <w:t>10 (</w:t>
            </w:r>
            <w:proofErr w:type="spellStart"/>
            <w:r w:rsidRPr="00CF7FB5">
              <w:rPr>
                <w:rFonts w:ascii="Arial" w:eastAsia="DengXian" w:hAnsi="Arial" w:cs="Arial"/>
                <w:bCs/>
                <w:sz w:val="18"/>
                <w:szCs w:val="18"/>
                <w:lang w:eastAsia="zh-CN"/>
              </w:rPr>
              <w:t>RBstart</w:t>
            </w:r>
            <w:proofErr w:type="spellEnd"/>
            <w:r w:rsidRPr="00CF7FB5">
              <w:rPr>
                <w:rFonts w:ascii="Arial" w:eastAsia="DengXian" w:hAnsi="Arial" w:cs="Arial"/>
                <w:bCs/>
                <w:sz w:val="18"/>
                <w:szCs w:val="18"/>
                <w:lang w:eastAsia="zh-CN"/>
              </w:rPr>
              <w:t>=0)</w:t>
            </w:r>
          </w:p>
        </w:tc>
        <w:tc>
          <w:tcPr>
            <w:tcW w:w="1128" w:type="dxa"/>
            <w:noWrap/>
            <w:vAlign w:val="center"/>
          </w:tcPr>
          <w:p w14:paraId="50970D1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cs="Arial"/>
                <w:sz w:val="18"/>
                <w:szCs w:val="18"/>
                <w:lang w:eastAsia="zh-CN"/>
              </w:rPr>
              <w:t>10</w:t>
            </w:r>
          </w:p>
        </w:tc>
        <w:tc>
          <w:tcPr>
            <w:tcW w:w="788" w:type="dxa"/>
            <w:noWrap/>
            <w:vAlign w:val="center"/>
          </w:tcPr>
          <w:p w14:paraId="4DDD457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szCs w:val="18"/>
                <w:lang w:eastAsia="zh-CN"/>
              </w:rPr>
              <w:t>10.4</w:t>
            </w:r>
          </w:p>
        </w:tc>
        <w:tc>
          <w:tcPr>
            <w:tcW w:w="1026" w:type="dxa"/>
            <w:vAlign w:val="center"/>
          </w:tcPr>
          <w:p w14:paraId="3CBE4BC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cs="Arial"/>
                <w:bCs/>
                <w:sz w:val="18"/>
                <w:szCs w:val="18"/>
                <w:lang w:eastAsia="zh-CN"/>
              </w:rPr>
              <w:t>NOTE 5</w:t>
            </w:r>
          </w:p>
        </w:tc>
        <w:tc>
          <w:tcPr>
            <w:tcW w:w="1027" w:type="dxa"/>
            <w:vAlign w:val="center"/>
          </w:tcPr>
          <w:p w14:paraId="6B6E0CE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UL5/DL1</w:t>
            </w:r>
          </w:p>
          <w:p w14:paraId="77F2AE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64AA3C82" w14:textId="77777777" w:rsidTr="001757CE">
        <w:trPr>
          <w:trHeight w:val="300"/>
          <w:jc w:val="center"/>
        </w:trPr>
        <w:tc>
          <w:tcPr>
            <w:tcW w:w="902" w:type="dxa"/>
            <w:vAlign w:val="center"/>
          </w:tcPr>
          <w:p w14:paraId="037F8EA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13</w:t>
            </w:r>
          </w:p>
        </w:tc>
        <w:tc>
          <w:tcPr>
            <w:tcW w:w="766" w:type="dxa"/>
            <w:vAlign w:val="center"/>
          </w:tcPr>
          <w:p w14:paraId="4F90A8A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7BA2346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8C04B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428B3F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88BEE6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B46CF8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269502A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3D94985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08A608B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003AF41" w14:textId="77777777" w:rsidTr="001757CE">
        <w:trPr>
          <w:trHeight w:val="300"/>
          <w:jc w:val="center"/>
        </w:trPr>
        <w:tc>
          <w:tcPr>
            <w:tcW w:w="902" w:type="dxa"/>
            <w:vAlign w:val="center"/>
          </w:tcPr>
          <w:p w14:paraId="71E03F1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13</w:t>
            </w:r>
          </w:p>
        </w:tc>
        <w:tc>
          <w:tcPr>
            <w:tcW w:w="766" w:type="dxa"/>
            <w:vAlign w:val="center"/>
          </w:tcPr>
          <w:p w14:paraId="42E206F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7432EE7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0F2AA1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874E995" w14:textId="1348F83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81" w:author="Laurent Noel" w:date="2024-05-02T21:37:00Z">
              <w:r w:rsidRPr="00CF7FB5" w:rsidDel="00F4795A">
                <w:rPr>
                  <w:rFonts w:ascii="Arial" w:hAnsi="Arial"/>
                  <w:bCs/>
                  <w:sz w:val="18"/>
                  <w:lang w:eastAsia="zh-CN"/>
                </w:rPr>
                <w:delText xml:space="preserve">20 </w:delText>
              </w:r>
            </w:del>
            <w:ins w:id="182" w:author="Laurent Noel" w:date="2024-05-02T21:37:00Z">
              <w:r w:rsidR="00F4795A">
                <w:rPr>
                  <w:rFonts w:ascii="Arial" w:hAnsi="Arial"/>
                  <w:bCs/>
                  <w:sz w:val="18"/>
                  <w:lang w:eastAsia="zh-CN"/>
                </w:rPr>
                <w:t>10</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831EB2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E17BBFE" w14:textId="4C03173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83" w:author="Laurent Noel" w:date="2024-05-02T21:37:00Z">
              <w:r w:rsidRPr="00CF7FB5" w:rsidDel="00F4795A">
                <w:rPr>
                  <w:rFonts w:ascii="Arial" w:hAnsi="Arial" w:hint="eastAsia"/>
                  <w:bCs/>
                  <w:sz w:val="18"/>
                  <w:lang w:eastAsia="zh-CN"/>
                </w:rPr>
                <w:delText>0</w:delText>
              </w:r>
              <w:r w:rsidRPr="00CF7FB5" w:rsidDel="00F4795A">
                <w:rPr>
                  <w:rFonts w:ascii="Arial" w:hAnsi="Arial"/>
                  <w:bCs/>
                  <w:sz w:val="18"/>
                  <w:lang w:eastAsia="zh-CN"/>
                </w:rPr>
                <w:delText>.7</w:delText>
              </w:r>
            </w:del>
            <w:ins w:id="184" w:author="Laurent Noel" w:date="2024-05-02T21:37:00Z">
              <w:r w:rsidR="00F4795A">
                <w:rPr>
                  <w:rFonts w:ascii="Arial" w:hAnsi="Arial"/>
                  <w:bCs/>
                  <w:sz w:val="18"/>
                  <w:lang w:eastAsia="zh-CN"/>
                </w:rPr>
                <w:t>2.9</w:t>
              </w:r>
            </w:ins>
          </w:p>
        </w:tc>
        <w:tc>
          <w:tcPr>
            <w:tcW w:w="1026" w:type="dxa"/>
            <w:vAlign w:val="center"/>
          </w:tcPr>
          <w:p w14:paraId="7F93E44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67A94BE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64D30F6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4C8AECA" w14:textId="77777777" w:rsidTr="001757CE">
        <w:trPr>
          <w:trHeight w:val="300"/>
          <w:jc w:val="center"/>
        </w:trPr>
        <w:tc>
          <w:tcPr>
            <w:tcW w:w="902" w:type="dxa"/>
            <w:vAlign w:val="center"/>
          </w:tcPr>
          <w:p w14:paraId="7866FE3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14</w:t>
            </w:r>
          </w:p>
        </w:tc>
        <w:tc>
          <w:tcPr>
            <w:tcW w:w="766" w:type="dxa"/>
            <w:vAlign w:val="center"/>
          </w:tcPr>
          <w:p w14:paraId="2234821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53707A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D16D83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07247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B353F9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4D5927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605FEC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5AF8BAA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31DAED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D5163DA" w14:textId="77777777" w:rsidTr="001757CE">
        <w:trPr>
          <w:trHeight w:val="300"/>
          <w:jc w:val="center"/>
        </w:trPr>
        <w:tc>
          <w:tcPr>
            <w:tcW w:w="902" w:type="dxa"/>
            <w:vAlign w:val="center"/>
          </w:tcPr>
          <w:p w14:paraId="51E668E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14</w:t>
            </w:r>
          </w:p>
        </w:tc>
        <w:tc>
          <w:tcPr>
            <w:tcW w:w="766" w:type="dxa"/>
            <w:vAlign w:val="center"/>
          </w:tcPr>
          <w:p w14:paraId="0F543B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2D7C14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C2FA6D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B1FB3B0" w14:textId="700196B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85" w:author="Laurent Noel" w:date="2024-05-02T21:37:00Z">
              <w:r w:rsidRPr="00CF7FB5" w:rsidDel="00F4795A">
                <w:rPr>
                  <w:rFonts w:ascii="Arial" w:hAnsi="Arial"/>
                  <w:bCs/>
                  <w:sz w:val="18"/>
                  <w:lang w:eastAsia="zh-CN"/>
                </w:rPr>
                <w:delText xml:space="preserve">20 </w:delText>
              </w:r>
            </w:del>
            <w:ins w:id="186" w:author="Laurent Noel" w:date="2024-05-02T21:37:00Z">
              <w:r w:rsidR="00F4795A">
                <w:rPr>
                  <w:rFonts w:ascii="Arial" w:hAnsi="Arial"/>
                  <w:bCs/>
                  <w:sz w:val="18"/>
                  <w:lang w:eastAsia="zh-CN"/>
                </w:rPr>
                <w:t>10</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A3D21E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064A9940" w14:textId="57ED7C8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87" w:author="Laurent Noel" w:date="2024-05-02T21:38:00Z">
              <w:r w:rsidRPr="00CF7FB5" w:rsidDel="00F4795A">
                <w:rPr>
                  <w:rFonts w:ascii="Arial" w:hAnsi="Arial" w:hint="eastAsia"/>
                  <w:bCs/>
                  <w:sz w:val="18"/>
                  <w:lang w:eastAsia="zh-CN"/>
                </w:rPr>
                <w:delText>0</w:delText>
              </w:r>
              <w:r w:rsidRPr="00CF7FB5" w:rsidDel="00F4795A">
                <w:rPr>
                  <w:rFonts w:ascii="Arial" w:hAnsi="Arial"/>
                  <w:bCs/>
                  <w:sz w:val="18"/>
                  <w:lang w:eastAsia="zh-CN"/>
                </w:rPr>
                <w:delText>.7</w:delText>
              </w:r>
            </w:del>
            <w:ins w:id="188" w:author="Laurent Noel" w:date="2024-05-02T21:38:00Z">
              <w:r w:rsidR="00F4795A">
                <w:rPr>
                  <w:rFonts w:ascii="Arial" w:hAnsi="Arial"/>
                  <w:bCs/>
                  <w:sz w:val="18"/>
                  <w:lang w:eastAsia="zh-CN"/>
                </w:rPr>
                <w:t>2.9</w:t>
              </w:r>
            </w:ins>
          </w:p>
        </w:tc>
        <w:tc>
          <w:tcPr>
            <w:tcW w:w="1026" w:type="dxa"/>
            <w:vAlign w:val="center"/>
          </w:tcPr>
          <w:p w14:paraId="76E5E9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6D2EE3F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3AEBA6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BBD7968" w14:textId="77777777" w:rsidTr="001757CE">
        <w:trPr>
          <w:trHeight w:val="300"/>
          <w:jc w:val="center"/>
        </w:trPr>
        <w:tc>
          <w:tcPr>
            <w:tcW w:w="902" w:type="dxa"/>
            <w:vAlign w:val="center"/>
          </w:tcPr>
          <w:p w14:paraId="3670ABE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18</w:t>
            </w:r>
          </w:p>
        </w:tc>
        <w:tc>
          <w:tcPr>
            <w:tcW w:w="766" w:type="dxa"/>
            <w:vAlign w:val="center"/>
          </w:tcPr>
          <w:p w14:paraId="1B80047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1937A4D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6BAB52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3C366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A3615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47DB9D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4F3B435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2F9250B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B306C7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D3CE4A8" w14:textId="77777777" w:rsidTr="001757CE">
        <w:trPr>
          <w:trHeight w:val="300"/>
          <w:jc w:val="center"/>
        </w:trPr>
        <w:tc>
          <w:tcPr>
            <w:tcW w:w="902" w:type="dxa"/>
            <w:vAlign w:val="center"/>
          </w:tcPr>
          <w:p w14:paraId="1EE747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18</w:t>
            </w:r>
          </w:p>
        </w:tc>
        <w:tc>
          <w:tcPr>
            <w:tcW w:w="766" w:type="dxa"/>
            <w:vAlign w:val="center"/>
          </w:tcPr>
          <w:p w14:paraId="29AAEBD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n77</w:t>
            </w:r>
          </w:p>
        </w:tc>
        <w:tc>
          <w:tcPr>
            <w:tcW w:w="1104" w:type="dxa"/>
            <w:noWrap/>
            <w:vAlign w:val="center"/>
          </w:tcPr>
          <w:p w14:paraId="1D279F5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4193BA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711539A" w14:textId="3AE03B8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89" w:author="Laurent Noel" w:date="2024-05-02T21:38:00Z">
              <w:r w:rsidRPr="00CF7FB5" w:rsidDel="00F4795A">
                <w:rPr>
                  <w:rFonts w:ascii="Arial" w:hAnsi="Arial"/>
                  <w:bCs/>
                  <w:sz w:val="18"/>
                  <w:lang w:eastAsia="zh-CN"/>
                </w:rPr>
                <w:delText xml:space="preserve">25 </w:delText>
              </w:r>
            </w:del>
            <w:ins w:id="190" w:author="Laurent Noel" w:date="2024-05-02T21:38: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EC0F2B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2B2B4F89" w14:textId="476955C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191" w:author="Laurent Noel" w:date="2024-05-02T21:38:00Z">
              <w:r w:rsidRPr="00CF7FB5" w:rsidDel="00F4795A">
                <w:rPr>
                  <w:rFonts w:ascii="Arial" w:hAnsi="Arial" w:hint="eastAsia"/>
                  <w:bCs/>
                  <w:sz w:val="18"/>
                  <w:lang w:eastAsia="zh-CN"/>
                </w:rPr>
                <w:delText>0</w:delText>
              </w:r>
              <w:r w:rsidRPr="00CF7FB5" w:rsidDel="00F4795A">
                <w:rPr>
                  <w:rFonts w:ascii="Arial" w:hAnsi="Arial"/>
                  <w:bCs/>
                  <w:sz w:val="18"/>
                  <w:lang w:eastAsia="zh-CN"/>
                </w:rPr>
                <w:delText>.7</w:delText>
              </w:r>
            </w:del>
            <w:ins w:id="192" w:author="Laurent Noel" w:date="2024-05-02T21:38:00Z">
              <w:r w:rsidR="00F4795A">
                <w:rPr>
                  <w:rFonts w:ascii="Arial" w:hAnsi="Arial"/>
                  <w:bCs/>
                  <w:sz w:val="18"/>
                  <w:lang w:eastAsia="zh-CN"/>
                </w:rPr>
                <w:t>2.9</w:t>
              </w:r>
            </w:ins>
          </w:p>
        </w:tc>
        <w:tc>
          <w:tcPr>
            <w:tcW w:w="1026" w:type="dxa"/>
            <w:vAlign w:val="center"/>
          </w:tcPr>
          <w:p w14:paraId="37970F7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39381F4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39145C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F4795A" w:rsidRPr="00CF7FB5" w14:paraId="5DCBC414" w14:textId="77777777" w:rsidTr="001757CE">
        <w:trPr>
          <w:trHeight w:val="300"/>
          <w:jc w:val="center"/>
          <w:ins w:id="193" w:author="Laurent Noel" w:date="2024-05-02T21:38:00Z"/>
        </w:trPr>
        <w:tc>
          <w:tcPr>
            <w:tcW w:w="902" w:type="dxa"/>
            <w:vAlign w:val="center"/>
          </w:tcPr>
          <w:p w14:paraId="452653C1" w14:textId="148923D2" w:rsidR="00F4795A" w:rsidRPr="00CF7FB5" w:rsidRDefault="00F4795A" w:rsidP="00F4795A">
            <w:pPr>
              <w:keepNext/>
              <w:keepLines/>
              <w:overflowPunct w:val="0"/>
              <w:autoSpaceDE w:val="0"/>
              <w:autoSpaceDN w:val="0"/>
              <w:adjustRightInd w:val="0"/>
              <w:spacing w:after="0"/>
              <w:jc w:val="center"/>
              <w:textAlignment w:val="baseline"/>
              <w:rPr>
                <w:ins w:id="194" w:author="Laurent Noel" w:date="2024-05-02T21:38:00Z"/>
                <w:rFonts w:ascii="Arial" w:hAnsi="Arial"/>
                <w:sz w:val="18"/>
                <w:lang w:eastAsia="zh-CN"/>
              </w:rPr>
            </w:pPr>
            <w:ins w:id="195" w:author="Laurent Noel" w:date="2024-05-02T21:38:00Z">
              <w:r>
                <w:rPr>
                  <w:rFonts w:ascii="Arial" w:hAnsi="Arial"/>
                  <w:sz w:val="18"/>
                  <w:lang w:eastAsia="zh-CN"/>
                </w:rPr>
                <w:t>n18</w:t>
              </w:r>
            </w:ins>
          </w:p>
        </w:tc>
        <w:tc>
          <w:tcPr>
            <w:tcW w:w="766" w:type="dxa"/>
            <w:vAlign w:val="center"/>
          </w:tcPr>
          <w:p w14:paraId="6A67ECE0" w14:textId="08D8E1BA" w:rsidR="00F4795A" w:rsidRPr="00CF7FB5" w:rsidRDefault="00F4795A" w:rsidP="00F4795A">
            <w:pPr>
              <w:keepNext/>
              <w:keepLines/>
              <w:overflowPunct w:val="0"/>
              <w:autoSpaceDE w:val="0"/>
              <w:autoSpaceDN w:val="0"/>
              <w:adjustRightInd w:val="0"/>
              <w:spacing w:after="0"/>
              <w:jc w:val="center"/>
              <w:textAlignment w:val="baseline"/>
              <w:rPr>
                <w:ins w:id="196" w:author="Laurent Noel" w:date="2024-05-02T21:38:00Z"/>
                <w:rFonts w:ascii="Arial" w:hAnsi="Arial"/>
                <w:sz w:val="18"/>
                <w:lang w:eastAsia="zh-CN"/>
              </w:rPr>
            </w:pPr>
            <w:ins w:id="197" w:author="Laurent Noel" w:date="2024-05-02T21:38:00Z">
              <w:r>
                <w:rPr>
                  <w:rFonts w:ascii="Arial" w:hAnsi="Arial"/>
                  <w:sz w:val="18"/>
                  <w:lang w:eastAsia="zh-CN"/>
                </w:rPr>
                <w:t>n78</w:t>
              </w:r>
            </w:ins>
          </w:p>
        </w:tc>
        <w:tc>
          <w:tcPr>
            <w:tcW w:w="1104" w:type="dxa"/>
            <w:noWrap/>
            <w:vAlign w:val="center"/>
          </w:tcPr>
          <w:p w14:paraId="2FF73E71" w14:textId="10B4FFA5" w:rsidR="00F4795A" w:rsidRPr="00CF7FB5" w:rsidRDefault="00F4795A" w:rsidP="00F4795A">
            <w:pPr>
              <w:keepNext/>
              <w:keepLines/>
              <w:overflowPunct w:val="0"/>
              <w:autoSpaceDE w:val="0"/>
              <w:autoSpaceDN w:val="0"/>
              <w:adjustRightInd w:val="0"/>
              <w:spacing w:after="0"/>
              <w:jc w:val="center"/>
              <w:textAlignment w:val="baseline"/>
              <w:rPr>
                <w:ins w:id="198" w:author="Laurent Noel" w:date="2024-05-02T21:38:00Z"/>
                <w:rFonts w:ascii="Arial" w:hAnsi="Arial"/>
                <w:bCs/>
                <w:sz w:val="18"/>
                <w:lang w:eastAsia="zh-CN"/>
              </w:rPr>
            </w:pPr>
            <w:ins w:id="199" w:author="Laurent Noel" w:date="2024-05-02T21:38:00Z">
              <w:r>
                <w:rPr>
                  <w:rFonts w:ascii="Arial" w:hAnsi="Arial"/>
                  <w:bCs/>
                  <w:sz w:val="18"/>
                  <w:lang w:eastAsia="zh-CN"/>
                </w:rPr>
                <w:t>5</w:t>
              </w:r>
            </w:ins>
          </w:p>
        </w:tc>
        <w:tc>
          <w:tcPr>
            <w:tcW w:w="1134" w:type="dxa"/>
            <w:vAlign w:val="center"/>
          </w:tcPr>
          <w:p w14:paraId="3B235290" w14:textId="3499FD13" w:rsidR="00F4795A" w:rsidRPr="00CF7FB5" w:rsidRDefault="00F4795A" w:rsidP="00F4795A">
            <w:pPr>
              <w:keepNext/>
              <w:keepLines/>
              <w:overflowPunct w:val="0"/>
              <w:autoSpaceDE w:val="0"/>
              <w:autoSpaceDN w:val="0"/>
              <w:adjustRightInd w:val="0"/>
              <w:spacing w:after="0"/>
              <w:jc w:val="center"/>
              <w:textAlignment w:val="baseline"/>
              <w:rPr>
                <w:ins w:id="200" w:author="Laurent Noel" w:date="2024-05-02T21:38:00Z"/>
                <w:rFonts w:ascii="Arial" w:hAnsi="Arial"/>
                <w:bCs/>
                <w:sz w:val="18"/>
                <w:lang w:eastAsia="zh-CN"/>
              </w:rPr>
            </w:pPr>
            <w:ins w:id="201" w:author="Laurent Noel" w:date="2024-05-02T21:38:00Z">
              <w:r>
                <w:rPr>
                  <w:rFonts w:ascii="Arial" w:hAnsi="Arial"/>
                  <w:bCs/>
                  <w:sz w:val="18"/>
                  <w:lang w:eastAsia="zh-CN"/>
                </w:rPr>
                <w:t>15</w:t>
              </w:r>
            </w:ins>
          </w:p>
        </w:tc>
        <w:tc>
          <w:tcPr>
            <w:tcW w:w="2068" w:type="dxa"/>
            <w:noWrap/>
            <w:vAlign w:val="center"/>
          </w:tcPr>
          <w:p w14:paraId="55232C29" w14:textId="284C93D2" w:rsidR="00F4795A" w:rsidRPr="00CF7FB5" w:rsidDel="00F4795A" w:rsidRDefault="00F4795A" w:rsidP="00F4795A">
            <w:pPr>
              <w:keepNext/>
              <w:keepLines/>
              <w:overflowPunct w:val="0"/>
              <w:autoSpaceDE w:val="0"/>
              <w:autoSpaceDN w:val="0"/>
              <w:adjustRightInd w:val="0"/>
              <w:spacing w:after="0"/>
              <w:jc w:val="center"/>
              <w:textAlignment w:val="baseline"/>
              <w:rPr>
                <w:ins w:id="202" w:author="Laurent Noel" w:date="2024-05-02T21:38:00Z"/>
                <w:rFonts w:ascii="Arial" w:hAnsi="Arial"/>
                <w:bCs/>
                <w:sz w:val="18"/>
                <w:lang w:eastAsia="zh-CN"/>
              </w:rPr>
            </w:pPr>
            <w:ins w:id="203" w:author="Laurent Noel" w:date="2024-05-02T21:39:00Z">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ins>
          </w:p>
        </w:tc>
        <w:tc>
          <w:tcPr>
            <w:tcW w:w="1128" w:type="dxa"/>
            <w:noWrap/>
            <w:vAlign w:val="center"/>
          </w:tcPr>
          <w:p w14:paraId="41621688" w14:textId="1CCFAFD7" w:rsidR="00F4795A" w:rsidRPr="00CF7FB5" w:rsidRDefault="00F4795A" w:rsidP="00F4795A">
            <w:pPr>
              <w:keepNext/>
              <w:keepLines/>
              <w:overflowPunct w:val="0"/>
              <w:autoSpaceDE w:val="0"/>
              <w:autoSpaceDN w:val="0"/>
              <w:adjustRightInd w:val="0"/>
              <w:spacing w:after="0"/>
              <w:jc w:val="center"/>
              <w:textAlignment w:val="baseline"/>
              <w:rPr>
                <w:ins w:id="204" w:author="Laurent Noel" w:date="2024-05-02T21:38:00Z"/>
                <w:rFonts w:ascii="Arial" w:hAnsi="Arial"/>
                <w:sz w:val="18"/>
                <w:lang w:eastAsia="zh-CN"/>
              </w:rPr>
            </w:pPr>
            <w:ins w:id="205" w:author="Laurent Noel" w:date="2024-05-02T21:39:00Z">
              <w:r w:rsidRPr="00CF7FB5">
                <w:rPr>
                  <w:rFonts w:ascii="Arial" w:hAnsi="Arial"/>
                  <w:sz w:val="18"/>
                  <w:lang w:eastAsia="zh-CN"/>
                </w:rPr>
                <w:t>10</w:t>
              </w:r>
            </w:ins>
          </w:p>
        </w:tc>
        <w:tc>
          <w:tcPr>
            <w:tcW w:w="788" w:type="dxa"/>
            <w:noWrap/>
            <w:vAlign w:val="center"/>
          </w:tcPr>
          <w:p w14:paraId="6B073FFD" w14:textId="669988B2" w:rsidR="00F4795A" w:rsidRPr="00CF7FB5" w:rsidDel="00F4795A" w:rsidRDefault="00F4795A" w:rsidP="00F4795A">
            <w:pPr>
              <w:keepNext/>
              <w:keepLines/>
              <w:overflowPunct w:val="0"/>
              <w:autoSpaceDE w:val="0"/>
              <w:autoSpaceDN w:val="0"/>
              <w:adjustRightInd w:val="0"/>
              <w:spacing w:after="0"/>
              <w:jc w:val="center"/>
              <w:textAlignment w:val="baseline"/>
              <w:rPr>
                <w:ins w:id="206" w:author="Laurent Noel" w:date="2024-05-02T21:38:00Z"/>
                <w:rFonts w:ascii="Arial" w:hAnsi="Arial"/>
                <w:bCs/>
                <w:sz w:val="18"/>
                <w:lang w:eastAsia="zh-CN"/>
              </w:rPr>
            </w:pPr>
            <w:ins w:id="207" w:author="Laurent Noel" w:date="2024-05-02T21:39:00Z">
              <w:r w:rsidRPr="00CF7FB5">
                <w:rPr>
                  <w:rFonts w:ascii="Arial" w:hAnsi="Arial"/>
                  <w:bCs/>
                  <w:sz w:val="18"/>
                  <w:lang w:eastAsia="zh-CN"/>
                </w:rPr>
                <w:t>10.4</w:t>
              </w:r>
            </w:ins>
          </w:p>
        </w:tc>
        <w:tc>
          <w:tcPr>
            <w:tcW w:w="1026" w:type="dxa"/>
            <w:vAlign w:val="center"/>
          </w:tcPr>
          <w:p w14:paraId="102EABEC" w14:textId="2B1DFA58" w:rsidR="00F4795A" w:rsidRPr="00CF7FB5" w:rsidRDefault="00F4795A" w:rsidP="00F4795A">
            <w:pPr>
              <w:keepNext/>
              <w:keepLines/>
              <w:overflowPunct w:val="0"/>
              <w:autoSpaceDE w:val="0"/>
              <w:autoSpaceDN w:val="0"/>
              <w:adjustRightInd w:val="0"/>
              <w:spacing w:after="0"/>
              <w:jc w:val="center"/>
              <w:textAlignment w:val="baseline"/>
              <w:rPr>
                <w:ins w:id="208" w:author="Laurent Noel" w:date="2024-05-02T21:38:00Z"/>
                <w:rFonts w:ascii="Arial" w:hAnsi="Arial"/>
                <w:bCs/>
                <w:sz w:val="18"/>
                <w:lang w:eastAsia="zh-CN"/>
              </w:rPr>
            </w:pPr>
            <w:ins w:id="209" w:author="Laurent Noel" w:date="2024-05-02T21:39:00Z">
              <w:r w:rsidRPr="00CF7FB5">
                <w:rPr>
                  <w:rFonts w:ascii="Arial" w:hAnsi="Arial"/>
                  <w:bCs/>
                  <w:sz w:val="18"/>
                  <w:lang w:eastAsia="zh-CN"/>
                </w:rPr>
                <w:t>NOTE 5</w:t>
              </w:r>
            </w:ins>
          </w:p>
        </w:tc>
        <w:tc>
          <w:tcPr>
            <w:tcW w:w="1027" w:type="dxa"/>
            <w:vAlign w:val="center"/>
          </w:tcPr>
          <w:p w14:paraId="3819C81A" w14:textId="77777777" w:rsidR="00F4795A" w:rsidRPr="00CF7FB5" w:rsidRDefault="00F4795A" w:rsidP="00F4795A">
            <w:pPr>
              <w:keepNext/>
              <w:keepLines/>
              <w:overflowPunct w:val="0"/>
              <w:autoSpaceDE w:val="0"/>
              <w:autoSpaceDN w:val="0"/>
              <w:adjustRightInd w:val="0"/>
              <w:spacing w:after="0"/>
              <w:jc w:val="center"/>
              <w:textAlignment w:val="baseline"/>
              <w:rPr>
                <w:ins w:id="210" w:author="Laurent Noel" w:date="2024-05-02T21:39:00Z"/>
                <w:rFonts w:ascii="Arial" w:hAnsi="Arial"/>
                <w:bCs/>
                <w:sz w:val="18"/>
                <w:lang w:eastAsia="zh-CN"/>
              </w:rPr>
            </w:pPr>
            <w:ins w:id="211" w:author="Laurent Noel" w:date="2024-05-02T21:39:00Z">
              <w:r w:rsidRPr="00CF7FB5">
                <w:rPr>
                  <w:rFonts w:ascii="Arial" w:hAnsi="Arial"/>
                  <w:bCs/>
                  <w:sz w:val="18"/>
                  <w:lang w:eastAsia="zh-CN"/>
                </w:rPr>
                <w:t>UL5/DL1</w:t>
              </w:r>
            </w:ins>
          </w:p>
          <w:p w14:paraId="69863C7F" w14:textId="501E67E2" w:rsidR="00F4795A" w:rsidRPr="00CF7FB5" w:rsidRDefault="00F4795A" w:rsidP="00F4795A">
            <w:pPr>
              <w:keepNext/>
              <w:keepLines/>
              <w:overflowPunct w:val="0"/>
              <w:autoSpaceDE w:val="0"/>
              <w:autoSpaceDN w:val="0"/>
              <w:adjustRightInd w:val="0"/>
              <w:spacing w:after="0"/>
              <w:jc w:val="center"/>
              <w:textAlignment w:val="baseline"/>
              <w:rPr>
                <w:ins w:id="212" w:author="Laurent Noel" w:date="2024-05-02T21:38:00Z"/>
                <w:rFonts w:ascii="Arial" w:hAnsi="Arial"/>
                <w:bCs/>
                <w:sz w:val="18"/>
                <w:lang w:eastAsia="zh-CN"/>
              </w:rPr>
            </w:pPr>
            <w:proofErr w:type="gramStart"/>
            <w:ins w:id="213" w:author="Laurent Noel" w:date="2024-05-02T21:39:00Z">
              <w:r w:rsidRPr="00CF7FB5">
                <w:rPr>
                  <w:rFonts w:ascii="Arial" w:hAnsi="Arial"/>
                  <w:bCs/>
                  <w:sz w:val="18"/>
                  <w:lang w:eastAsia="zh-CN"/>
                </w:rPr>
                <w:t>direct-hit</w:t>
              </w:r>
            </w:ins>
            <w:proofErr w:type="gramEnd"/>
          </w:p>
        </w:tc>
      </w:tr>
      <w:tr w:rsidR="00CF7FB5" w:rsidRPr="00CF7FB5" w14:paraId="3339D433" w14:textId="77777777" w:rsidTr="001757CE">
        <w:trPr>
          <w:trHeight w:val="300"/>
          <w:jc w:val="center"/>
        </w:trPr>
        <w:tc>
          <w:tcPr>
            <w:tcW w:w="902" w:type="dxa"/>
            <w:vAlign w:val="center"/>
          </w:tcPr>
          <w:p w14:paraId="041CD99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20</w:t>
            </w:r>
          </w:p>
        </w:tc>
        <w:tc>
          <w:tcPr>
            <w:tcW w:w="766" w:type="dxa"/>
            <w:vAlign w:val="center"/>
          </w:tcPr>
          <w:p w14:paraId="61D490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32C700D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777668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AA46A7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095E80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41F3D56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424E770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738501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2666077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F471393" w14:textId="77777777" w:rsidTr="001757CE">
        <w:trPr>
          <w:trHeight w:val="300"/>
          <w:jc w:val="center"/>
        </w:trPr>
        <w:tc>
          <w:tcPr>
            <w:tcW w:w="902" w:type="dxa"/>
            <w:vAlign w:val="center"/>
          </w:tcPr>
          <w:p w14:paraId="4C8E6C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20</w:t>
            </w:r>
          </w:p>
        </w:tc>
        <w:tc>
          <w:tcPr>
            <w:tcW w:w="766" w:type="dxa"/>
            <w:vAlign w:val="center"/>
          </w:tcPr>
          <w:p w14:paraId="0ED9481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40AFDF0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60C7B6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7E78A38" w14:textId="401E174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14" w:author="Laurent Noel" w:date="2024-05-02T21:39:00Z">
              <w:r w:rsidRPr="00CF7FB5" w:rsidDel="00F4795A">
                <w:rPr>
                  <w:rFonts w:ascii="Arial" w:hAnsi="Arial"/>
                  <w:bCs/>
                  <w:sz w:val="18"/>
                  <w:lang w:eastAsia="zh-CN"/>
                </w:rPr>
                <w:delText xml:space="preserve">25 </w:delText>
              </w:r>
            </w:del>
            <w:ins w:id="215" w:author="Laurent Noel" w:date="2024-05-02T21:39:00Z">
              <w:r w:rsidR="00F4795A">
                <w:rPr>
                  <w:rFonts w:ascii="Arial" w:hAnsi="Arial"/>
                  <w:bCs/>
                  <w:sz w:val="18"/>
                  <w:lang w:eastAsia="zh-CN"/>
                </w:rPr>
                <w:t>16</w:t>
              </w:r>
              <w:r w:rsidR="00F4795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8AE51B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281F5B5" w14:textId="31F62BD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16" w:author="Laurent Noel" w:date="2024-05-02T21:39:00Z">
              <w:r w:rsidRPr="00CF7FB5" w:rsidDel="00F4795A">
                <w:rPr>
                  <w:rFonts w:ascii="Arial" w:hAnsi="Arial"/>
                  <w:bCs/>
                  <w:sz w:val="18"/>
                  <w:lang w:eastAsia="zh-CN"/>
                </w:rPr>
                <w:delText>1.0</w:delText>
              </w:r>
            </w:del>
            <w:ins w:id="217" w:author="Laurent Noel" w:date="2024-05-02T21:39:00Z">
              <w:r w:rsidR="00F4795A">
                <w:rPr>
                  <w:rFonts w:ascii="Arial" w:hAnsi="Arial"/>
                  <w:bCs/>
                  <w:sz w:val="18"/>
                  <w:lang w:eastAsia="zh-CN"/>
                </w:rPr>
                <w:t>3.1</w:t>
              </w:r>
            </w:ins>
          </w:p>
        </w:tc>
        <w:tc>
          <w:tcPr>
            <w:tcW w:w="1026" w:type="dxa"/>
            <w:vAlign w:val="center"/>
          </w:tcPr>
          <w:p w14:paraId="0EBBEFE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AEE5D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05815FD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BBF684E" w14:textId="77777777" w:rsidTr="001757CE">
        <w:trPr>
          <w:trHeight w:val="300"/>
          <w:jc w:val="center"/>
        </w:trPr>
        <w:tc>
          <w:tcPr>
            <w:tcW w:w="902" w:type="dxa"/>
            <w:vAlign w:val="center"/>
          </w:tcPr>
          <w:p w14:paraId="74C6BF0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24</w:t>
            </w:r>
          </w:p>
        </w:tc>
        <w:tc>
          <w:tcPr>
            <w:tcW w:w="766" w:type="dxa"/>
            <w:vAlign w:val="center"/>
          </w:tcPr>
          <w:p w14:paraId="079B341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val="en-US" w:eastAsia="zh-CN"/>
              </w:rPr>
              <w:t>8</w:t>
            </w:r>
          </w:p>
        </w:tc>
        <w:tc>
          <w:tcPr>
            <w:tcW w:w="1104" w:type="dxa"/>
            <w:noWrap/>
            <w:vAlign w:val="center"/>
          </w:tcPr>
          <w:p w14:paraId="682AAB1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val="en-US" w:eastAsia="zh-CN"/>
              </w:rPr>
              <w:t>5</w:t>
            </w:r>
          </w:p>
        </w:tc>
        <w:tc>
          <w:tcPr>
            <w:tcW w:w="1134" w:type="dxa"/>
            <w:vAlign w:val="center"/>
          </w:tcPr>
          <w:p w14:paraId="47F1EBB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val="en-US" w:eastAsia="zh-CN"/>
              </w:rPr>
              <w:t>15</w:t>
            </w:r>
          </w:p>
        </w:tc>
        <w:tc>
          <w:tcPr>
            <w:tcW w:w="2068" w:type="dxa"/>
            <w:noWrap/>
            <w:vAlign w:val="center"/>
          </w:tcPr>
          <w:p w14:paraId="26EDAAD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6BF091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bCs/>
                <w:sz w:val="18"/>
                <w:lang w:val="en-US" w:eastAsia="zh-CN"/>
              </w:rPr>
              <w:t>10</w:t>
            </w:r>
          </w:p>
        </w:tc>
        <w:tc>
          <w:tcPr>
            <w:tcW w:w="788" w:type="dxa"/>
            <w:noWrap/>
            <w:vAlign w:val="center"/>
          </w:tcPr>
          <w:p w14:paraId="69CD7AA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w:t>
            </w:r>
            <w:r w:rsidRPr="00CF7FB5">
              <w:rPr>
                <w:rFonts w:ascii="Arial" w:hAnsi="Arial" w:hint="eastAsia"/>
                <w:bCs/>
                <w:sz w:val="18"/>
                <w:lang w:val="en-US" w:eastAsia="zh-CN"/>
              </w:rPr>
              <w:t>/</w:t>
            </w:r>
            <w:r w:rsidRPr="00CF7FB5">
              <w:rPr>
                <w:rFonts w:ascii="Arial" w:hAnsi="Arial"/>
                <w:bCs/>
                <w:sz w:val="18"/>
                <w:lang w:eastAsia="zh-CN"/>
              </w:rPr>
              <w:t>A</w:t>
            </w:r>
          </w:p>
        </w:tc>
        <w:tc>
          <w:tcPr>
            <w:tcW w:w="1026" w:type="dxa"/>
            <w:vAlign w:val="center"/>
          </w:tcPr>
          <w:p w14:paraId="0AE7E9D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E035A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1B159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25CA3B1" w14:textId="77777777" w:rsidTr="001757CE">
        <w:trPr>
          <w:trHeight w:val="300"/>
          <w:jc w:val="center"/>
        </w:trPr>
        <w:tc>
          <w:tcPr>
            <w:tcW w:w="902" w:type="dxa"/>
            <w:vAlign w:val="center"/>
          </w:tcPr>
          <w:p w14:paraId="291178C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25</w:t>
            </w:r>
          </w:p>
        </w:tc>
        <w:tc>
          <w:tcPr>
            <w:tcW w:w="766" w:type="dxa"/>
            <w:vAlign w:val="center"/>
          </w:tcPr>
          <w:p w14:paraId="1E52B79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48</w:t>
            </w:r>
          </w:p>
        </w:tc>
        <w:tc>
          <w:tcPr>
            <w:tcW w:w="1104" w:type="dxa"/>
            <w:noWrap/>
            <w:vAlign w:val="center"/>
          </w:tcPr>
          <w:p w14:paraId="665910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1E02AB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FD263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54E5C3A" w14:textId="2F7A1899"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18" w:author="Laurent Noel" w:date="2024-05-02T21:39:00Z">
              <w:r w:rsidRPr="00CF7FB5" w:rsidDel="00EC2E8F">
                <w:rPr>
                  <w:rFonts w:ascii="Arial" w:hAnsi="Arial"/>
                  <w:sz w:val="18"/>
                  <w:lang w:eastAsia="zh-CN"/>
                </w:rPr>
                <w:delText>10</w:delText>
              </w:r>
            </w:del>
            <w:ins w:id="219" w:author="Laurent Noel" w:date="2024-05-02T21:39:00Z">
              <w:r w:rsidR="00EC2E8F">
                <w:rPr>
                  <w:rFonts w:ascii="Arial" w:hAnsi="Arial"/>
                  <w:sz w:val="18"/>
                  <w:lang w:eastAsia="zh-CN"/>
                </w:rPr>
                <w:t>5</w:t>
              </w:r>
            </w:ins>
          </w:p>
        </w:tc>
        <w:tc>
          <w:tcPr>
            <w:tcW w:w="788" w:type="dxa"/>
            <w:noWrap/>
            <w:vAlign w:val="center"/>
          </w:tcPr>
          <w:p w14:paraId="7A34CB0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1.9</w:t>
            </w:r>
          </w:p>
        </w:tc>
        <w:tc>
          <w:tcPr>
            <w:tcW w:w="1026" w:type="dxa"/>
            <w:vAlign w:val="center"/>
          </w:tcPr>
          <w:p w14:paraId="565CA61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6</w:t>
            </w:r>
          </w:p>
        </w:tc>
        <w:tc>
          <w:tcPr>
            <w:tcW w:w="1027" w:type="dxa"/>
            <w:vAlign w:val="center"/>
          </w:tcPr>
          <w:p w14:paraId="3B5D0AE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7B777F5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near-miss</w:t>
            </w:r>
          </w:p>
        </w:tc>
      </w:tr>
      <w:tr w:rsidR="00CF7FB5" w:rsidRPr="00CF7FB5" w14:paraId="5309A756" w14:textId="77777777" w:rsidTr="001757CE">
        <w:trPr>
          <w:trHeight w:val="300"/>
          <w:jc w:val="center"/>
        </w:trPr>
        <w:tc>
          <w:tcPr>
            <w:tcW w:w="902" w:type="dxa"/>
            <w:vAlign w:val="center"/>
          </w:tcPr>
          <w:p w14:paraId="27007F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25</w:t>
            </w:r>
          </w:p>
        </w:tc>
        <w:tc>
          <w:tcPr>
            <w:tcW w:w="766" w:type="dxa"/>
            <w:vAlign w:val="center"/>
          </w:tcPr>
          <w:p w14:paraId="592C7A5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1A5EEA7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655EFA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9D7053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8F040B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3EF5A4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0066959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A85356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35F1DD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6055CC9" w14:textId="77777777" w:rsidTr="001757CE">
        <w:trPr>
          <w:trHeight w:val="300"/>
          <w:jc w:val="center"/>
        </w:trPr>
        <w:tc>
          <w:tcPr>
            <w:tcW w:w="902" w:type="dxa"/>
            <w:vAlign w:val="center"/>
          </w:tcPr>
          <w:p w14:paraId="3465785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25</w:t>
            </w:r>
          </w:p>
        </w:tc>
        <w:tc>
          <w:tcPr>
            <w:tcW w:w="766" w:type="dxa"/>
            <w:vAlign w:val="center"/>
          </w:tcPr>
          <w:p w14:paraId="33C683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61A588A2" w14:textId="32A0777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20" w:author="Laurent Noel" w:date="2024-05-02T21:40:00Z">
              <w:r w:rsidRPr="00CF7FB5" w:rsidDel="00EC2E8F">
                <w:rPr>
                  <w:rFonts w:ascii="Arial" w:hAnsi="Arial"/>
                  <w:bCs/>
                  <w:sz w:val="18"/>
                  <w:lang w:eastAsia="zh-CN"/>
                </w:rPr>
                <w:delText>10</w:delText>
              </w:r>
            </w:del>
            <w:ins w:id="221" w:author="Laurent Noel" w:date="2024-05-02T21:40:00Z">
              <w:r w:rsidR="00EC2E8F">
                <w:rPr>
                  <w:rFonts w:ascii="Arial" w:hAnsi="Arial"/>
                  <w:bCs/>
                  <w:sz w:val="18"/>
                  <w:lang w:eastAsia="zh-CN"/>
                </w:rPr>
                <w:t>5</w:t>
              </w:r>
            </w:ins>
          </w:p>
        </w:tc>
        <w:tc>
          <w:tcPr>
            <w:tcW w:w="1134" w:type="dxa"/>
            <w:vAlign w:val="center"/>
          </w:tcPr>
          <w:p w14:paraId="2677A80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77549EA" w14:textId="38E66A7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22" w:author="Laurent Noel" w:date="2024-05-02T21:40:00Z">
              <w:r w:rsidRPr="00CF7FB5" w:rsidDel="00EC2E8F">
                <w:rPr>
                  <w:rFonts w:ascii="Arial" w:hAnsi="Arial"/>
                  <w:bCs/>
                  <w:sz w:val="18"/>
                  <w:lang w:eastAsia="zh-CN"/>
                </w:rPr>
                <w:delText xml:space="preserve">50 </w:delText>
              </w:r>
            </w:del>
            <w:ins w:id="223" w:author="Laurent Noel" w:date="2024-05-02T21:40:00Z">
              <w:r w:rsidR="00EC2E8F">
                <w:rPr>
                  <w:rFonts w:ascii="Arial" w:hAnsi="Arial"/>
                  <w:bCs/>
                  <w:sz w:val="18"/>
                  <w:lang w:eastAsia="zh-CN"/>
                </w:rPr>
                <w:t>25</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9A1732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51CB23D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7929C67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2AEBBC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1465F21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A5D94F8" w14:textId="77777777" w:rsidTr="001757CE">
        <w:trPr>
          <w:trHeight w:val="300"/>
          <w:jc w:val="center"/>
        </w:trPr>
        <w:tc>
          <w:tcPr>
            <w:tcW w:w="902" w:type="dxa"/>
            <w:vAlign w:val="center"/>
          </w:tcPr>
          <w:p w14:paraId="36C54B3C" w14:textId="4A272D91"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24"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25</w:delText>
              </w:r>
            </w:del>
          </w:p>
        </w:tc>
        <w:tc>
          <w:tcPr>
            <w:tcW w:w="766" w:type="dxa"/>
            <w:vAlign w:val="center"/>
          </w:tcPr>
          <w:p w14:paraId="49E409D3" w14:textId="028F35FE"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25"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4C59B300" w14:textId="754BE1E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26" w:author="Laurent Noel" w:date="2024-05-02T19:42:00Z">
              <w:r w:rsidRPr="00CF7FB5" w:rsidDel="00CF7FB5">
                <w:rPr>
                  <w:rFonts w:ascii="Arial" w:hAnsi="Arial"/>
                  <w:bCs/>
                  <w:sz w:val="18"/>
                  <w:lang w:eastAsia="zh-CN"/>
                </w:rPr>
                <w:delText>5</w:delText>
              </w:r>
            </w:del>
          </w:p>
        </w:tc>
        <w:tc>
          <w:tcPr>
            <w:tcW w:w="1134" w:type="dxa"/>
            <w:vAlign w:val="center"/>
          </w:tcPr>
          <w:p w14:paraId="2834EE8D" w14:textId="54AC692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27" w:author="Laurent Noel" w:date="2024-05-02T19:42:00Z">
              <w:r w:rsidRPr="00CF7FB5" w:rsidDel="00CF7FB5">
                <w:rPr>
                  <w:rFonts w:ascii="Arial" w:hAnsi="Arial"/>
                  <w:bCs/>
                  <w:sz w:val="18"/>
                  <w:lang w:eastAsia="zh-CN"/>
                </w:rPr>
                <w:delText>15</w:delText>
              </w:r>
            </w:del>
          </w:p>
        </w:tc>
        <w:tc>
          <w:tcPr>
            <w:tcW w:w="2068" w:type="dxa"/>
            <w:noWrap/>
            <w:vAlign w:val="center"/>
          </w:tcPr>
          <w:p w14:paraId="11B0721D" w14:textId="082A2A7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28" w:author="Laurent Noel" w:date="2024-05-02T19:42:00Z">
              <w:r w:rsidRPr="00CF7FB5" w:rsidDel="00CF7FB5">
                <w:rPr>
                  <w:rFonts w:ascii="Arial" w:hAnsi="Arial"/>
                  <w:bCs/>
                  <w:sz w:val="18"/>
                  <w:lang w:eastAsia="zh-CN"/>
                </w:rPr>
                <w:delText>25 (RBstart=0)</w:delText>
              </w:r>
            </w:del>
          </w:p>
        </w:tc>
        <w:tc>
          <w:tcPr>
            <w:tcW w:w="1128" w:type="dxa"/>
            <w:noWrap/>
            <w:vAlign w:val="center"/>
          </w:tcPr>
          <w:p w14:paraId="391682AD" w14:textId="20C3874C"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29" w:author="Laurent Noel" w:date="2024-05-02T19:42:00Z">
              <w:r w:rsidRPr="00CF7FB5" w:rsidDel="00CF7FB5">
                <w:rPr>
                  <w:rFonts w:ascii="Arial" w:hAnsi="Arial"/>
                  <w:sz w:val="18"/>
                  <w:lang w:eastAsia="zh-CN"/>
                </w:rPr>
                <w:delText>10</w:delText>
              </w:r>
            </w:del>
          </w:p>
        </w:tc>
        <w:tc>
          <w:tcPr>
            <w:tcW w:w="788" w:type="dxa"/>
            <w:noWrap/>
            <w:vAlign w:val="center"/>
          </w:tcPr>
          <w:p w14:paraId="2F9FECE8" w14:textId="15BA225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30" w:author="Laurent Noel" w:date="2024-05-02T19:42:00Z">
              <w:r w:rsidRPr="00CF7FB5" w:rsidDel="00CF7FB5">
                <w:rPr>
                  <w:rFonts w:ascii="Arial" w:hAnsi="Arial"/>
                  <w:bCs/>
                  <w:sz w:val="18"/>
                  <w:lang w:eastAsia="zh-CN"/>
                </w:rPr>
                <w:delText>1.1</w:delText>
              </w:r>
            </w:del>
          </w:p>
        </w:tc>
        <w:tc>
          <w:tcPr>
            <w:tcW w:w="1026" w:type="dxa"/>
            <w:vAlign w:val="center"/>
          </w:tcPr>
          <w:p w14:paraId="255053C1" w14:textId="45818AE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31" w:author="Laurent Noel" w:date="2024-05-02T19:42:00Z">
              <w:r w:rsidRPr="00CF7FB5" w:rsidDel="00CF7FB5">
                <w:rPr>
                  <w:rFonts w:ascii="Arial" w:hAnsi="Arial"/>
                  <w:bCs/>
                  <w:sz w:val="18"/>
                  <w:lang w:eastAsia="zh-CN"/>
                </w:rPr>
                <w:delText>NOTE 6</w:delText>
              </w:r>
            </w:del>
          </w:p>
        </w:tc>
        <w:tc>
          <w:tcPr>
            <w:tcW w:w="1027" w:type="dxa"/>
            <w:vAlign w:val="center"/>
          </w:tcPr>
          <w:p w14:paraId="15A9D3EE" w14:textId="691059B0" w:rsidR="00CF7FB5" w:rsidRPr="00CF7FB5" w:rsidDel="00CF7FB5" w:rsidRDefault="00CF7FB5" w:rsidP="00CF7FB5">
            <w:pPr>
              <w:keepNext/>
              <w:keepLines/>
              <w:overflowPunct w:val="0"/>
              <w:autoSpaceDE w:val="0"/>
              <w:autoSpaceDN w:val="0"/>
              <w:adjustRightInd w:val="0"/>
              <w:spacing w:after="0"/>
              <w:jc w:val="center"/>
              <w:textAlignment w:val="baseline"/>
              <w:rPr>
                <w:del w:id="232" w:author="Laurent Noel" w:date="2024-05-02T19:42:00Z"/>
                <w:rFonts w:ascii="Arial" w:hAnsi="Arial"/>
                <w:bCs/>
                <w:sz w:val="18"/>
                <w:lang w:eastAsia="zh-CN"/>
              </w:rPr>
            </w:pPr>
            <w:del w:id="233" w:author="Laurent Noel" w:date="2024-05-02T19:42:00Z">
              <w:r w:rsidRPr="00CF7FB5" w:rsidDel="00CF7FB5">
                <w:rPr>
                  <w:rFonts w:ascii="Arial" w:hAnsi="Arial"/>
                  <w:bCs/>
                  <w:sz w:val="18"/>
                  <w:lang w:eastAsia="zh-CN"/>
                </w:rPr>
                <w:delText>UL2/DL1</w:delText>
              </w:r>
            </w:del>
          </w:p>
          <w:p w14:paraId="2F340982" w14:textId="334DAA0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34" w:author="Laurent Noel" w:date="2024-05-02T19:42:00Z">
              <w:r w:rsidRPr="00CF7FB5" w:rsidDel="00CF7FB5">
                <w:rPr>
                  <w:rFonts w:ascii="Arial" w:hAnsi="Arial"/>
                  <w:bCs/>
                  <w:sz w:val="18"/>
                  <w:lang w:eastAsia="zh-CN"/>
                </w:rPr>
                <w:delText>near-miss</w:delText>
              </w:r>
            </w:del>
          </w:p>
        </w:tc>
      </w:tr>
      <w:tr w:rsidR="00CF7FB5" w:rsidRPr="00CF7FB5" w14:paraId="724307B0" w14:textId="77777777" w:rsidTr="001757CE">
        <w:trPr>
          <w:trHeight w:val="300"/>
          <w:jc w:val="center"/>
        </w:trPr>
        <w:tc>
          <w:tcPr>
            <w:tcW w:w="902" w:type="dxa"/>
            <w:vAlign w:val="center"/>
          </w:tcPr>
          <w:p w14:paraId="7328D8A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25</w:t>
            </w:r>
          </w:p>
        </w:tc>
        <w:tc>
          <w:tcPr>
            <w:tcW w:w="766" w:type="dxa"/>
            <w:vAlign w:val="center"/>
          </w:tcPr>
          <w:p w14:paraId="010BF0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4221F7F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C326C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56B62D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3BCA48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701C77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3A4EA91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6BA281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EA16F9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9CDA00D" w14:textId="77777777" w:rsidTr="001757CE">
        <w:trPr>
          <w:trHeight w:val="300"/>
          <w:jc w:val="center"/>
        </w:trPr>
        <w:tc>
          <w:tcPr>
            <w:tcW w:w="902" w:type="dxa"/>
            <w:vAlign w:val="center"/>
          </w:tcPr>
          <w:p w14:paraId="108AD33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25</w:t>
            </w:r>
          </w:p>
        </w:tc>
        <w:tc>
          <w:tcPr>
            <w:tcW w:w="766" w:type="dxa"/>
            <w:vAlign w:val="center"/>
          </w:tcPr>
          <w:p w14:paraId="38D69F0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C9ECD05" w14:textId="2BBD40F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35" w:author="Laurent Noel" w:date="2024-05-02T21:40:00Z">
              <w:r w:rsidRPr="00CF7FB5" w:rsidDel="00EC2E8F">
                <w:rPr>
                  <w:rFonts w:ascii="Arial" w:hAnsi="Arial"/>
                  <w:bCs/>
                  <w:sz w:val="18"/>
                  <w:lang w:eastAsia="zh-CN"/>
                </w:rPr>
                <w:delText>10</w:delText>
              </w:r>
            </w:del>
            <w:ins w:id="236" w:author="Laurent Noel" w:date="2024-05-02T21:40:00Z">
              <w:r w:rsidR="00EC2E8F">
                <w:rPr>
                  <w:rFonts w:ascii="Arial" w:hAnsi="Arial"/>
                  <w:bCs/>
                  <w:sz w:val="18"/>
                  <w:lang w:eastAsia="zh-CN"/>
                </w:rPr>
                <w:t>5</w:t>
              </w:r>
            </w:ins>
          </w:p>
        </w:tc>
        <w:tc>
          <w:tcPr>
            <w:tcW w:w="1134" w:type="dxa"/>
            <w:vAlign w:val="center"/>
          </w:tcPr>
          <w:p w14:paraId="132C02A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A6D6462" w14:textId="17F89A8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37" w:author="Laurent Noel" w:date="2024-05-02T21:40:00Z">
              <w:r w:rsidRPr="00CF7FB5" w:rsidDel="00EC2E8F">
                <w:rPr>
                  <w:rFonts w:ascii="Arial" w:hAnsi="Arial"/>
                  <w:bCs/>
                  <w:sz w:val="18"/>
                  <w:lang w:eastAsia="zh-CN"/>
                </w:rPr>
                <w:delText xml:space="preserve">50 </w:delText>
              </w:r>
            </w:del>
            <w:ins w:id="238" w:author="Laurent Noel" w:date="2024-05-02T21:40:00Z">
              <w:r w:rsidR="00EC2E8F">
                <w:rPr>
                  <w:rFonts w:ascii="Arial" w:hAnsi="Arial"/>
                  <w:bCs/>
                  <w:sz w:val="18"/>
                  <w:lang w:eastAsia="zh-CN"/>
                </w:rPr>
                <w:t>25</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1B0B62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2349CD7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615D190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4B966C4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4C58D6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0F22122" w14:textId="77777777" w:rsidTr="001757CE">
        <w:trPr>
          <w:trHeight w:val="300"/>
          <w:jc w:val="center"/>
        </w:trPr>
        <w:tc>
          <w:tcPr>
            <w:tcW w:w="902" w:type="dxa"/>
            <w:vAlign w:val="center"/>
          </w:tcPr>
          <w:p w14:paraId="3081D616" w14:textId="77975BAF"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39"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25</w:delText>
              </w:r>
            </w:del>
          </w:p>
        </w:tc>
        <w:tc>
          <w:tcPr>
            <w:tcW w:w="766" w:type="dxa"/>
            <w:vAlign w:val="center"/>
          </w:tcPr>
          <w:p w14:paraId="7FFEC8C7" w14:textId="4DDBFB7D"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40"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78</w:delText>
              </w:r>
            </w:del>
          </w:p>
        </w:tc>
        <w:tc>
          <w:tcPr>
            <w:tcW w:w="1104" w:type="dxa"/>
            <w:noWrap/>
            <w:vAlign w:val="center"/>
          </w:tcPr>
          <w:p w14:paraId="6C6982BC" w14:textId="1CA5AE7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1" w:author="Laurent Noel" w:date="2024-05-02T19:42:00Z">
              <w:r w:rsidRPr="00CF7FB5" w:rsidDel="00CF7FB5">
                <w:rPr>
                  <w:rFonts w:ascii="Arial" w:hAnsi="Arial"/>
                  <w:bCs/>
                  <w:sz w:val="18"/>
                  <w:lang w:eastAsia="zh-CN"/>
                </w:rPr>
                <w:delText>5</w:delText>
              </w:r>
            </w:del>
          </w:p>
        </w:tc>
        <w:tc>
          <w:tcPr>
            <w:tcW w:w="1134" w:type="dxa"/>
            <w:vAlign w:val="center"/>
          </w:tcPr>
          <w:p w14:paraId="26C95DA9" w14:textId="556B9E5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2" w:author="Laurent Noel" w:date="2024-05-02T19:42:00Z">
              <w:r w:rsidRPr="00CF7FB5" w:rsidDel="00CF7FB5">
                <w:rPr>
                  <w:rFonts w:ascii="Arial" w:hAnsi="Arial"/>
                  <w:bCs/>
                  <w:sz w:val="18"/>
                  <w:lang w:eastAsia="zh-CN"/>
                </w:rPr>
                <w:delText>15</w:delText>
              </w:r>
            </w:del>
          </w:p>
        </w:tc>
        <w:tc>
          <w:tcPr>
            <w:tcW w:w="2068" w:type="dxa"/>
            <w:noWrap/>
            <w:vAlign w:val="center"/>
          </w:tcPr>
          <w:p w14:paraId="161ADD83" w14:textId="4AE1D9C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3" w:author="Laurent Noel" w:date="2024-05-02T19:42:00Z">
              <w:r w:rsidRPr="00CF7FB5" w:rsidDel="00CF7FB5">
                <w:rPr>
                  <w:rFonts w:ascii="Arial" w:hAnsi="Arial"/>
                  <w:bCs/>
                  <w:sz w:val="18"/>
                  <w:lang w:eastAsia="zh-CN"/>
                </w:rPr>
                <w:delText>25 (RBstart=0)</w:delText>
              </w:r>
            </w:del>
          </w:p>
        </w:tc>
        <w:tc>
          <w:tcPr>
            <w:tcW w:w="1128" w:type="dxa"/>
            <w:noWrap/>
            <w:vAlign w:val="center"/>
          </w:tcPr>
          <w:p w14:paraId="1FB09826" w14:textId="59C946B8"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44" w:author="Laurent Noel" w:date="2024-05-02T19:42:00Z">
              <w:r w:rsidRPr="00CF7FB5" w:rsidDel="00CF7FB5">
                <w:rPr>
                  <w:rFonts w:ascii="Arial" w:hAnsi="Arial"/>
                  <w:sz w:val="18"/>
                  <w:lang w:eastAsia="zh-CN"/>
                </w:rPr>
                <w:delText>10</w:delText>
              </w:r>
            </w:del>
          </w:p>
        </w:tc>
        <w:tc>
          <w:tcPr>
            <w:tcW w:w="788" w:type="dxa"/>
            <w:noWrap/>
            <w:vAlign w:val="center"/>
          </w:tcPr>
          <w:p w14:paraId="54C9AE10" w14:textId="075B6F4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5" w:author="Laurent Noel" w:date="2024-05-02T19:42:00Z">
              <w:r w:rsidRPr="00CF7FB5" w:rsidDel="00CF7FB5">
                <w:rPr>
                  <w:rFonts w:ascii="Arial" w:hAnsi="Arial"/>
                  <w:bCs/>
                  <w:sz w:val="18"/>
                  <w:lang w:eastAsia="zh-CN"/>
                </w:rPr>
                <w:delText>1.1</w:delText>
              </w:r>
            </w:del>
          </w:p>
        </w:tc>
        <w:tc>
          <w:tcPr>
            <w:tcW w:w="1026" w:type="dxa"/>
            <w:vAlign w:val="center"/>
          </w:tcPr>
          <w:p w14:paraId="582787DC" w14:textId="18B5892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6" w:author="Laurent Noel" w:date="2024-05-02T19:42:00Z">
              <w:r w:rsidRPr="00CF7FB5" w:rsidDel="00CF7FB5">
                <w:rPr>
                  <w:rFonts w:ascii="Arial" w:hAnsi="Arial"/>
                  <w:bCs/>
                  <w:sz w:val="18"/>
                  <w:lang w:eastAsia="zh-CN"/>
                </w:rPr>
                <w:delText>NOTE 6</w:delText>
              </w:r>
            </w:del>
          </w:p>
        </w:tc>
        <w:tc>
          <w:tcPr>
            <w:tcW w:w="1027" w:type="dxa"/>
            <w:vAlign w:val="center"/>
          </w:tcPr>
          <w:p w14:paraId="7F93D9E9" w14:textId="49576D93" w:rsidR="00CF7FB5" w:rsidRPr="00CF7FB5" w:rsidDel="00CF7FB5" w:rsidRDefault="00CF7FB5" w:rsidP="00CF7FB5">
            <w:pPr>
              <w:keepNext/>
              <w:keepLines/>
              <w:overflowPunct w:val="0"/>
              <w:autoSpaceDE w:val="0"/>
              <w:autoSpaceDN w:val="0"/>
              <w:adjustRightInd w:val="0"/>
              <w:spacing w:after="0"/>
              <w:jc w:val="center"/>
              <w:textAlignment w:val="baseline"/>
              <w:rPr>
                <w:del w:id="247" w:author="Laurent Noel" w:date="2024-05-02T19:42:00Z"/>
                <w:rFonts w:ascii="Arial" w:hAnsi="Arial"/>
                <w:bCs/>
                <w:sz w:val="18"/>
                <w:lang w:eastAsia="zh-CN"/>
              </w:rPr>
            </w:pPr>
            <w:del w:id="248" w:author="Laurent Noel" w:date="2024-05-02T19:42:00Z">
              <w:r w:rsidRPr="00CF7FB5" w:rsidDel="00CF7FB5">
                <w:rPr>
                  <w:rFonts w:ascii="Arial" w:hAnsi="Arial"/>
                  <w:bCs/>
                  <w:sz w:val="18"/>
                  <w:lang w:eastAsia="zh-CN"/>
                </w:rPr>
                <w:delText>UL2/DL1</w:delText>
              </w:r>
            </w:del>
          </w:p>
          <w:p w14:paraId="661BBB6D" w14:textId="3A137D2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49" w:author="Laurent Noel" w:date="2024-05-02T19:42:00Z">
              <w:r w:rsidRPr="00CF7FB5" w:rsidDel="00CF7FB5">
                <w:rPr>
                  <w:rFonts w:ascii="Arial" w:hAnsi="Arial"/>
                  <w:bCs/>
                  <w:sz w:val="18"/>
                  <w:lang w:eastAsia="zh-CN"/>
                </w:rPr>
                <w:delText>near-miss</w:delText>
              </w:r>
            </w:del>
          </w:p>
        </w:tc>
      </w:tr>
      <w:tr w:rsidR="00CF7FB5" w:rsidRPr="00CF7FB5" w14:paraId="7A3CBEA0" w14:textId="77777777" w:rsidTr="001757CE">
        <w:trPr>
          <w:trHeight w:val="300"/>
          <w:jc w:val="center"/>
        </w:trPr>
        <w:tc>
          <w:tcPr>
            <w:tcW w:w="902" w:type="dxa"/>
            <w:vAlign w:val="center"/>
          </w:tcPr>
          <w:p w14:paraId="73EDFB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26</w:t>
            </w:r>
          </w:p>
        </w:tc>
        <w:tc>
          <w:tcPr>
            <w:tcW w:w="766" w:type="dxa"/>
            <w:vAlign w:val="center"/>
          </w:tcPr>
          <w:p w14:paraId="0BDE06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5FBA9B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4DF614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8A4353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E9A56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7206653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N/A</w:t>
            </w:r>
          </w:p>
        </w:tc>
        <w:tc>
          <w:tcPr>
            <w:tcW w:w="1026" w:type="dxa"/>
            <w:vAlign w:val="center"/>
          </w:tcPr>
          <w:p w14:paraId="7A64FC7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0F3732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539E47F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E682D65" w14:textId="77777777" w:rsidTr="001757CE">
        <w:trPr>
          <w:trHeight w:val="300"/>
          <w:jc w:val="center"/>
        </w:trPr>
        <w:tc>
          <w:tcPr>
            <w:tcW w:w="902" w:type="dxa"/>
            <w:vAlign w:val="center"/>
          </w:tcPr>
          <w:p w14:paraId="0769FA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26</w:t>
            </w:r>
          </w:p>
        </w:tc>
        <w:tc>
          <w:tcPr>
            <w:tcW w:w="766" w:type="dxa"/>
            <w:vAlign w:val="center"/>
          </w:tcPr>
          <w:p w14:paraId="07C6B1D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r w:rsidRPr="00CF7FB5">
              <w:rPr>
                <w:rFonts w:ascii="Arial" w:hAnsi="Arial"/>
                <w:sz w:val="18"/>
                <w:vertAlign w:val="superscript"/>
                <w:lang w:eastAsia="zh-CN"/>
              </w:rPr>
              <w:t>8</w:t>
            </w:r>
          </w:p>
        </w:tc>
        <w:tc>
          <w:tcPr>
            <w:tcW w:w="1104" w:type="dxa"/>
            <w:noWrap/>
            <w:vAlign w:val="center"/>
          </w:tcPr>
          <w:p w14:paraId="6CA116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AF4182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14E6E4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8E8530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43C551B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N/A</w:t>
            </w:r>
          </w:p>
        </w:tc>
        <w:tc>
          <w:tcPr>
            <w:tcW w:w="1026" w:type="dxa"/>
            <w:vAlign w:val="center"/>
          </w:tcPr>
          <w:p w14:paraId="03DBA9B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1D0A0CE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259E8BD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621C7E4" w14:textId="77777777" w:rsidTr="001757CE">
        <w:trPr>
          <w:trHeight w:val="300"/>
          <w:jc w:val="center"/>
        </w:trPr>
        <w:tc>
          <w:tcPr>
            <w:tcW w:w="902" w:type="dxa"/>
            <w:vAlign w:val="center"/>
          </w:tcPr>
          <w:p w14:paraId="0DA2578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26</w:t>
            </w:r>
          </w:p>
        </w:tc>
        <w:tc>
          <w:tcPr>
            <w:tcW w:w="766" w:type="dxa"/>
            <w:vAlign w:val="center"/>
          </w:tcPr>
          <w:p w14:paraId="2805B09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7D5447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54F9C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A3C91C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0B0F24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F4A90B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0A9F76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228F422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6CE9886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1AB1BAC" w14:textId="77777777" w:rsidTr="001757CE">
        <w:trPr>
          <w:trHeight w:val="300"/>
          <w:jc w:val="center"/>
        </w:trPr>
        <w:tc>
          <w:tcPr>
            <w:tcW w:w="902" w:type="dxa"/>
            <w:vAlign w:val="center"/>
          </w:tcPr>
          <w:p w14:paraId="68FE658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26</w:t>
            </w:r>
          </w:p>
        </w:tc>
        <w:tc>
          <w:tcPr>
            <w:tcW w:w="766" w:type="dxa"/>
            <w:vAlign w:val="center"/>
          </w:tcPr>
          <w:p w14:paraId="028A7F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638213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25EDD2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C56E50E" w14:textId="5683DE7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50" w:author="Laurent Noel" w:date="2024-05-02T21:41:00Z">
              <w:r w:rsidRPr="00CF7FB5" w:rsidDel="00EC2E8F">
                <w:rPr>
                  <w:rFonts w:ascii="Arial" w:hAnsi="Arial"/>
                  <w:bCs/>
                  <w:sz w:val="18"/>
                  <w:lang w:eastAsia="zh-CN"/>
                </w:rPr>
                <w:delText xml:space="preserve">25 </w:delText>
              </w:r>
            </w:del>
            <w:ins w:id="251" w:author="Laurent Noel" w:date="2024-05-02T21:41:00Z">
              <w:r w:rsidR="00EC2E8F">
                <w:rPr>
                  <w:rFonts w:ascii="Arial" w:hAnsi="Arial"/>
                  <w:bCs/>
                  <w:sz w:val="18"/>
                  <w:lang w:eastAsia="zh-CN"/>
                </w:rPr>
                <w:t>16</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C9E13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57570079" w14:textId="22A756E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52" w:author="Laurent Noel" w:date="2024-05-02T21:41:00Z">
              <w:r w:rsidRPr="00CF7FB5" w:rsidDel="00EC2E8F">
                <w:rPr>
                  <w:rFonts w:ascii="Arial" w:hAnsi="Arial"/>
                  <w:bCs/>
                  <w:sz w:val="18"/>
                  <w:lang w:eastAsia="zh-CN"/>
                </w:rPr>
                <w:delText>1.4</w:delText>
              </w:r>
            </w:del>
            <w:ins w:id="253" w:author="Laurent Noel" w:date="2024-05-02T21:41:00Z">
              <w:r w:rsidR="00EC2E8F">
                <w:rPr>
                  <w:rFonts w:ascii="Arial" w:hAnsi="Arial"/>
                  <w:bCs/>
                  <w:sz w:val="18"/>
                  <w:lang w:eastAsia="zh-CN"/>
                </w:rPr>
                <w:t>3</w:t>
              </w:r>
            </w:ins>
          </w:p>
        </w:tc>
        <w:tc>
          <w:tcPr>
            <w:tcW w:w="1026" w:type="dxa"/>
            <w:vAlign w:val="center"/>
          </w:tcPr>
          <w:p w14:paraId="3FBA039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E28855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538FE0A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1D3E919" w14:textId="77777777" w:rsidTr="001757CE">
        <w:trPr>
          <w:trHeight w:val="300"/>
          <w:jc w:val="center"/>
        </w:trPr>
        <w:tc>
          <w:tcPr>
            <w:tcW w:w="902" w:type="dxa"/>
            <w:vAlign w:val="center"/>
          </w:tcPr>
          <w:p w14:paraId="2C5172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4BA70F2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w:t>
            </w:r>
          </w:p>
        </w:tc>
        <w:tc>
          <w:tcPr>
            <w:tcW w:w="1104" w:type="dxa"/>
            <w:noWrap/>
            <w:vAlign w:val="center"/>
          </w:tcPr>
          <w:p w14:paraId="62FC6F3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944092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21F9A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8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17E78B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4BEA5E2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10.2</w:t>
            </w:r>
          </w:p>
        </w:tc>
        <w:tc>
          <w:tcPr>
            <w:tcW w:w="1026" w:type="dxa"/>
            <w:vAlign w:val="center"/>
          </w:tcPr>
          <w:p w14:paraId="792AA4D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74024EB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7931D3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C503DB1" w14:textId="77777777" w:rsidTr="001757CE">
        <w:trPr>
          <w:trHeight w:val="300"/>
          <w:jc w:val="center"/>
        </w:trPr>
        <w:tc>
          <w:tcPr>
            <w:tcW w:w="902" w:type="dxa"/>
            <w:vAlign w:val="center"/>
          </w:tcPr>
          <w:p w14:paraId="39A2271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lastRenderedPageBreak/>
              <w:t>n</w:t>
            </w:r>
            <w:r w:rsidRPr="00CF7FB5">
              <w:rPr>
                <w:rFonts w:ascii="Arial" w:hAnsi="Arial"/>
                <w:sz w:val="18"/>
                <w:lang w:eastAsia="zh-CN"/>
              </w:rPr>
              <w:t>28</w:t>
            </w:r>
          </w:p>
        </w:tc>
        <w:tc>
          <w:tcPr>
            <w:tcW w:w="766" w:type="dxa"/>
            <w:vAlign w:val="center"/>
          </w:tcPr>
          <w:p w14:paraId="1CC19FD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1</w:t>
            </w:r>
          </w:p>
        </w:tc>
        <w:tc>
          <w:tcPr>
            <w:tcW w:w="1104" w:type="dxa"/>
            <w:noWrap/>
            <w:vAlign w:val="center"/>
          </w:tcPr>
          <w:p w14:paraId="4B1E558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5C3BBA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1033543" w14:textId="58B323D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54" w:author="Laurent Noel" w:date="2024-05-02T21:41:00Z">
              <w:r w:rsidRPr="00CF7FB5" w:rsidDel="00EC2E8F">
                <w:rPr>
                  <w:rFonts w:ascii="Arial" w:hAnsi="Arial"/>
                  <w:bCs/>
                  <w:sz w:val="18"/>
                  <w:lang w:eastAsia="zh-CN"/>
                </w:rPr>
                <w:delText xml:space="preserve">25 </w:delText>
              </w:r>
            </w:del>
            <w:ins w:id="255" w:author="Laurent Noel" w:date="2024-05-02T21:41:00Z">
              <w:r w:rsidR="00EC2E8F">
                <w:rPr>
                  <w:rFonts w:ascii="Arial" w:hAnsi="Arial"/>
                  <w:bCs/>
                  <w:sz w:val="18"/>
                  <w:lang w:eastAsia="zh-CN"/>
                </w:rPr>
                <w:t>8</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31F104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50</w:t>
            </w:r>
          </w:p>
        </w:tc>
        <w:tc>
          <w:tcPr>
            <w:tcW w:w="788" w:type="dxa"/>
            <w:noWrap/>
            <w:vAlign w:val="center"/>
          </w:tcPr>
          <w:p w14:paraId="29C02B77" w14:textId="4FA36B2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56" w:author="Laurent Noel" w:date="2024-05-03T11:56:00Z">
              <w:r w:rsidRPr="00CF7FB5" w:rsidDel="0017511E">
                <w:rPr>
                  <w:rFonts w:ascii="Arial" w:hAnsi="Arial"/>
                  <w:bCs/>
                  <w:sz w:val="18"/>
                  <w:lang w:eastAsia="zh-CN"/>
                </w:rPr>
                <w:delText>1.1</w:delText>
              </w:r>
            </w:del>
            <w:ins w:id="257" w:author="Laurent Noel" w:date="2024-05-03T11:56:00Z">
              <w:r w:rsidR="0017511E">
                <w:rPr>
                  <w:rFonts w:ascii="Arial" w:hAnsi="Arial"/>
                  <w:bCs/>
                  <w:sz w:val="18"/>
                  <w:lang w:eastAsia="zh-CN"/>
                </w:rPr>
                <w:t>2.6</w:t>
              </w:r>
            </w:ins>
          </w:p>
        </w:tc>
        <w:tc>
          <w:tcPr>
            <w:tcW w:w="1026" w:type="dxa"/>
            <w:vAlign w:val="center"/>
          </w:tcPr>
          <w:p w14:paraId="4C504C7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3F937CE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82C734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C4A8235" w14:textId="77777777" w:rsidTr="001757CE">
        <w:trPr>
          <w:trHeight w:val="300"/>
          <w:jc w:val="center"/>
        </w:trPr>
        <w:tc>
          <w:tcPr>
            <w:tcW w:w="902" w:type="dxa"/>
            <w:vAlign w:val="center"/>
          </w:tcPr>
          <w:p w14:paraId="2D5B9EA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2EE1F6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50</w:t>
            </w:r>
          </w:p>
        </w:tc>
        <w:tc>
          <w:tcPr>
            <w:tcW w:w="1104" w:type="dxa"/>
            <w:noWrap/>
            <w:vAlign w:val="center"/>
          </w:tcPr>
          <w:p w14:paraId="2DC5448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3E1C74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7A6D46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62F0C3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75F49E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23.0</w:t>
            </w:r>
          </w:p>
        </w:tc>
        <w:tc>
          <w:tcPr>
            <w:tcW w:w="1026" w:type="dxa"/>
            <w:vAlign w:val="center"/>
          </w:tcPr>
          <w:p w14:paraId="4480E69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201B5DF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4F093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3087016" w14:textId="77777777" w:rsidTr="001757CE">
        <w:trPr>
          <w:trHeight w:val="300"/>
          <w:jc w:val="center"/>
        </w:trPr>
        <w:tc>
          <w:tcPr>
            <w:tcW w:w="902" w:type="dxa"/>
            <w:vAlign w:val="center"/>
          </w:tcPr>
          <w:p w14:paraId="4171FDD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4D2367E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50</w:t>
            </w:r>
          </w:p>
        </w:tc>
        <w:tc>
          <w:tcPr>
            <w:tcW w:w="1104" w:type="dxa"/>
            <w:noWrap/>
            <w:vAlign w:val="center"/>
          </w:tcPr>
          <w:p w14:paraId="6257255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43FB1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A85847F" w14:textId="7289B68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58" w:author="Laurent Noel" w:date="2024-05-02T21:42:00Z">
              <w:r w:rsidRPr="00CF7FB5" w:rsidDel="00EC2E8F">
                <w:rPr>
                  <w:rFonts w:ascii="Arial" w:hAnsi="Arial"/>
                  <w:bCs/>
                  <w:sz w:val="18"/>
                  <w:lang w:eastAsia="zh-CN"/>
                </w:rPr>
                <w:delText xml:space="preserve">25 </w:delText>
              </w:r>
            </w:del>
            <w:ins w:id="259" w:author="Laurent Noel" w:date="2024-05-02T21:42:00Z">
              <w:r w:rsidR="00EC2E8F">
                <w:rPr>
                  <w:rFonts w:ascii="Arial" w:hAnsi="Arial"/>
                  <w:bCs/>
                  <w:sz w:val="18"/>
                  <w:lang w:eastAsia="zh-CN"/>
                </w:rPr>
                <w:t>12</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F38F24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80</w:t>
            </w:r>
          </w:p>
        </w:tc>
        <w:tc>
          <w:tcPr>
            <w:tcW w:w="788" w:type="dxa"/>
            <w:noWrap/>
            <w:vAlign w:val="center"/>
          </w:tcPr>
          <w:p w14:paraId="56B438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5AEC7AD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3D31262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190974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A12B7BD" w14:textId="77777777" w:rsidTr="001757CE">
        <w:trPr>
          <w:trHeight w:val="300"/>
          <w:jc w:val="center"/>
        </w:trPr>
        <w:tc>
          <w:tcPr>
            <w:tcW w:w="902" w:type="dxa"/>
            <w:vAlign w:val="center"/>
          </w:tcPr>
          <w:p w14:paraId="35C0C80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3FC735D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74</w:t>
            </w:r>
          </w:p>
        </w:tc>
        <w:tc>
          <w:tcPr>
            <w:tcW w:w="1104" w:type="dxa"/>
            <w:noWrap/>
            <w:vAlign w:val="center"/>
          </w:tcPr>
          <w:p w14:paraId="5869963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5B52B7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250C8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030406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7623DDC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23.1</w:t>
            </w:r>
          </w:p>
        </w:tc>
        <w:tc>
          <w:tcPr>
            <w:tcW w:w="1026" w:type="dxa"/>
            <w:vAlign w:val="center"/>
          </w:tcPr>
          <w:p w14:paraId="58FFE8C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6C91A0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9C79E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AA03FA6" w14:textId="77777777" w:rsidTr="001757CE">
        <w:trPr>
          <w:trHeight w:val="300"/>
          <w:jc w:val="center"/>
        </w:trPr>
        <w:tc>
          <w:tcPr>
            <w:tcW w:w="902" w:type="dxa"/>
            <w:vAlign w:val="center"/>
          </w:tcPr>
          <w:p w14:paraId="6B1FADB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3958407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74</w:t>
            </w:r>
          </w:p>
        </w:tc>
        <w:tc>
          <w:tcPr>
            <w:tcW w:w="1104" w:type="dxa"/>
            <w:noWrap/>
            <w:vAlign w:val="center"/>
          </w:tcPr>
          <w:p w14:paraId="09ACE56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8E861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5FCCBB8" w14:textId="382F0CF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60" w:author="Laurent Noel" w:date="2024-05-02T21:42:00Z">
              <w:r w:rsidRPr="00CF7FB5" w:rsidDel="00EC2E8F">
                <w:rPr>
                  <w:rFonts w:ascii="Arial" w:hAnsi="Arial"/>
                  <w:bCs/>
                  <w:sz w:val="18"/>
                  <w:lang w:eastAsia="zh-CN"/>
                </w:rPr>
                <w:delText xml:space="preserve">25 </w:delText>
              </w:r>
            </w:del>
            <w:ins w:id="261" w:author="Laurent Noel" w:date="2024-05-02T21:42:00Z">
              <w:r w:rsidR="00EC2E8F">
                <w:rPr>
                  <w:rFonts w:ascii="Arial" w:hAnsi="Arial"/>
                  <w:bCs/>
                  <w:sz w:val="18"/>
                  <w:lang w:eastAsia="zh-CN"/>
                </w:rPr>
                <w:t>12</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E2007F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20</w:t>
            </w:r>
          </w:p>
        </w:tc>
        <w:tc>
          <w:tcPr>
            <w:tcW w:w="788" w:type="dxa"/>
            <w:noWrap/>
            <w:vAlign w:val="center"/>
          </w:tcPr>
          <w:p w14:paraId="4DDD87EF" w14:textId="0E250AC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62" w:author="Laurent Noel" w:date="2024-05-03T12:46:00Z">
              <w:r w:rsidRPr="00CF7FB5" w:rsidDel="00287A38">
                <w:rPr>
                  <w:rFonts w:ascii="Arial" w:hAnsi="Arial"/>
                  <w:bCs/>
                  <w:sz w:val="18"/>
                  <w:lang w:eastAsia="zh-CN"/>
                </w:rPr>
                <w:delText>16.8</w:delText>
              </w:r>
            </w:del>
            <w:ins w:id="263" w:author="Laurent Noel" w:date="2024-05-03T12:46:00Z">
              <w:r w:rsidR="00287A38">
                <w:rPr>
                  <w:rFonts w:ascii="Arial" w:hAnsi="Arial"/>
                  <w:bCs/>
                  <w:sz w:val="18"/>
                  <w:lang w:eastAsia="zh-CN"/>
                </w:rPr>
                <w:t>13.1</w:t>
              </w:r>
            </w:ins>
          </w:p>
        </w:tc>
        <w:tc>
          <w:tcPr>
            <w:tcW w:w="1026" w:type="dxa"/>
            <w:vAlign w:val="center"/>
          </w:tcPr>
          <w:p w14:paraId="46B4BE6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1EFA5D4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05DA169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20FB837" w14:textId="77777777" w:rsidTr="001757CE">
        <w:trPr>
          <w:trHeight w:val="300"/>
          <w:jc w:val="center"/>
        </w:trPr>
        <w:tc>
          <w:tcPr>
            <w:tcW w:w="902" w:type="dxa"/>
            <w:vAlign w:val="center"/>
          </w:tcPr>
          <w:p w14:paraId="10B672A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42598F7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75</w:t>
            </w:r>
          </w:p>
        </w:tc>
        <w:tc>
          <w:tcPr>
            <w:tcW w:w="1104" w:type="dxa"/>
            <w:noWrap/>
            <w:vAlign w:val="center"/>
          </w:tcPr>
          <w:p w14:paraId="00E0B7E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7FC925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F877AB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B7A77C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3451A57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28.1</w:t>
            </w:r>
          </w:p>
        </w:tc>
        <w:tc>
          <w:tcPr>
            <w:tcW w:w="1026" w:type="dxa"/>
            <w:vAlign w:val="center"/>
          </w:tcPr>
          <w:p w14:paraId="3B46C65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2532C8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83CDDA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0F9F63F" w14:textId="77777777" w:rsidTr="001757CE">
        <w:trPr>
          <w:trHeight w:val="300"/>
          <w:jc w:val="center"/>
        </w:trPr>
        <w:tc>
          <w:tcPr>
            <w:tcW w:w="902" w:type="dxa"/>
            <w:vAlign w:val="center"/>
          </w:tcPr>
          <w:p w14:paraId="701AF57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5546B34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75</w:t>
            </w:r>
          </w:p>
        </w:tc>
        <w:tc>
          <w:tcPr>
            <w:tcW w:w="1104" w:type="dxa"/>
            <w:noWrap/>
            <w:vAlign w:val="center"/>
          </w:tcPr>
          <w:p w14:paraId="1457E8A2" w14:textId="6E5FA02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64" w:author="Laurent Noel" w:date="2024-05-02T21:42:00Z">
              <w:r w:rsidRPr="00CF7FB5" w:rsidDel="00EC2E8F">
                <w:rPr>
                  <w:rFonts w:ascii="Arial" w:hAnsi="Arial"/>
                  <w:bCs/>
                  <w:sz w:val="18"/>
                  <w:lang w:eastAsia="zh-CN"/>
                </w:rPr>
                <w:delText>10</w:delText>
              </w:r>
            </w:del>
            <w:ins w:id="265" w:author="Laurent Noel" w:date="2024-05-02T21:42:00Z">
              <w:r w:rsidR="00EC2E8F">
                <w:rPr>
                  <w:rFonts w:ascii="Arial" w:hAnsi="Arial"/>
                  <w:bCs/>
                  <w:sz w:val="18"/>
                  <w:lang w:eastAsia="zh-CN"/>
                </w:rPr>
                <w:t>5</w:t>
              </w:r>
            </w:ins>
          </w:p>
        </w:tc>
        <w:tc>
          <w:tcPr>
            <w:tcW w:w="1134" w:type="dxa"/>
            <w:vAlign w:val="center"/>
          </w:tcPr>
          <w:p w14:paraId="0B8459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F7519B5" w14:textId="10A9063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66" w:author="Laurent Noel" w:date="2024-05-02T21:42:00Z">
              <w:r w:rsidRPr="00CF7FB5" w:rsidDel="00EC2E8F">
                <w:rPr>
                  <w:rFonts w:ascii="Arial" w:hAnsi="Arial"/>
                  <w:bCs/>
                  <w:sz w:val="18"/>
                  <w:lang w:eastAsia="zh-CN"/>
                </w:rPr>
                <w:delText xml:space="preserve">50 </w:delText>
              </w:r>
            </w:del>
            <w:ins w:id="267" w:author="Laurent Noel" w:date="2024-05-02T21:42:00Z">
              <w:r w:rsidR="00EC2E8F">
                <w:rPr>
                  <w:rFonts w:ascii="Arial" w:hAnsi="Arial"/>
                  <w:bCs/>
                  <w:sz w:val="18"/>
                  <w:lang w:eastAsia="zh-CN"/>
                </w:rPr>
                <w:t>12</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A681C9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50</w:t>
            </w:r>
          </w:p>
        </w:tc>
        <w:tc>
          <w:tcPr>
            <w:tcW w:w="788" w:type="dxa"/>
            <w:noWrap/>
            <w:vAlign w:val="center"/>
          </w:tcPr>
          <w:p w14:paraId="071E36D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18.7</w:t>
            </w:r>
          </w:p>
        </w:tc>
        <w:tc>
          <w:tcPr>
            <w:tcW w:w="1026" w:type="dxa"/>
            <w:vAlign w:val="center"/>
          </w:tcPr>
          <w:p w14:paraId="2D2B539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2328E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1883BD1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4FDA363" w14:textId="77777777" w:rsidTr="001757CE">
        <w:trPr>
          <w:trHeight w:val="300"/>
          <w:jc w:val="center"/>
        </w:trPr>
        <w:tc>
          <w:tcPr>
            <w:tcW w:w="902" w:type="dxa"/>
            <w:vAlign w:val="center"/>
          </w:tcPr>
          <w:p w14:paraId="60688F0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2643C59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1100786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A1861A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46854F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1911C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6F72D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239999E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56B256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2B280A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CE8C56D" w14:textId="77777777" w:rsidTr="001757CE">
        <w:trPr>
          <w:trHeight w:val="300"/>
          <w:jc w:val="center"/>
        </w:trPr>
        <w:tc>
          <w:tcPr>
            <w:tcW w:w="902" w:type="dxa"/>
            <w:vAlign w:val="center"/>
          </w:tcPr>
          <w:p w14:paraId="7171F35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3B9048E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2949EE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44CDF5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4218763" w14:textId="161A5B8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68" w:author="Laurent Noel" w:date="2024-05-02T21:42:00Z">
              <w:r w:rsidRPr="00CF7FB5" w:rsidDel="00EC2E8F">
                <w:rPr>
                  <w:rFonts w:ascii="Arial" w:hAnsi="Arial"/>
                  <w:bCs/>
                  <w:sz w:val="18"/>
                  <w:lang w:eastAsia="zh-CN"/>
                </w:rPr>
                <w:delText xml:space="preserve">25 </w:delText>
              </w:r>
            </w:del>
            <w:ins w:id="269" w:author="Laurent Noel" w:date="2024-05-02T21:42:00Z">
              <w:r w:rsidR="00EC2E8F">
                <w:rPr>
                  <w:rFonts w:ascii="Arial" w:hAnsi="Arial"/>
                  <w:bCs/>
                  <w:sz w:val="18"/>
                  <w:lang w:eastAsia="zh-CN"/>
                </w:rPr>
                <w:t>10</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553DF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2DAA2387" w14:textId="26F4031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70" w:author="Laurent Noel" w:date="2024-05-02T21:43:00Z">
              <w:r w:rsidRPr="00CF7FB5" w:rsidDel="00EC2E8F">
                <w:rPr>
                  <w:rFonts w:ascii="Arial" w:hAnsi="Arial"/>
                  <w:bCs/>
                  <w:sz w:val="18"/>
                  <w:lang w:eastAsia="zh-CN"/>
                </w:rPr>
                <w:delText>0.7</w:delText>
              </w:r>
            </w:del>
            <w:ins w:id="271" w:author="Laurent Noel" w:date="2024-05-02T21:43:00Z">
              <w:r w:rsidR="00EC2E8F">
                <w:rPr>
                  <w:rFonts w:ascii="Arial" w:hAnsi="Arial"/>
                  <w:bCs/>
                  <w:sz w:val="18"/>
                  <w:lang w:eastAsia="zh-CN"/>
                </w:rPr>
                <w:t>2.9</w:t>
              </w:r>
            </w:ins>
          </w:p>
        </w:tc>
        <w:tc>
          <w:tcPr>
            <w:tcW w:w="1026" w:type="dxa"/>
            <w:vAlign w:val="center"/>
          </w:tcPr>
          <w:p w14:paraId="7321BF7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70BA44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34D8D17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CEA881B" w14:textId="77777777" w:rsidTr="001757CE">
        <w:trPr>
          <w:trHeight w:val="300"/>
          <w:jc w:val="center"/>
        </w:trPr>
        <w:tc>
          <w:tcPr>
            <w:tcW w:w="902" w:type="dxa"/>
            <w:vAlign w:val="center"/>
          </w:tcPr>
          <w:p w14:paraId="08EAE8D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36F2B4C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80F07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3A42ED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CA68E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CB2EA0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6C7EC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2EBF1C7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74B379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24521B3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9E0BDB4" w14:textId="77777777" w:rsidTr="001757CE">
        <w:trPr>
          <w:trHeight w:val="300"/>
          <w:jc w:val="center"/>
        </w:trPr>
        <w:tc>
          <w:tcPr>
            <w:tcW w:w="902" w:type="dxa"/>
            <w:vAlign w:val="center"/>
          </w:tcPr>
          <w:p w14:paraId="4C747B6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28</w:t>
            </w:r>
          </w:p>
        </w:tc>
        <w:tc>
          <w:tcPr>
            <w:tcW w:w="766" w:type="dxa"/>
            <w:vAlign w:val="center"/>
          </w:tcPr>
          <w:p w14:paraId="2BAFFC1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9678D2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49EAF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6C02415" w14:textId="730C540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72" w:author="Laurent Noel" w:date="2024-05-02T21:43:00Z">
              <w:r w:rsidRPr="00CF7FB5" w:rsidDel="00EC2E8F">
                <w:rPr>
                  <w:rFonts w:ascii="Arial" w:hAnsi="Arial"/>
                  <w:bCs/>
                  <w:sz w:val="18"/>
                  <w:lang w:eastAsia="zh-CN"/>
                </w:rPr>
                <w:delText xml:space="preserve">25 </w:delText>
              </w:r>
            </w:del>
            <w:ins w:id="273" w:author="Laurent Noel" w:date="2024-05-02T21:43:00Z">
              <w:r w:rsidR="00EC2E8F">
                <w:rPr>
                  <w:rFonts w:ascii="Arial" w:hAnsi="Arial"/>
                  <w:bCs/>
                  <w:sz w:val="18"/>
                  <w:lang w:eastAsia="zh-CN"/>
                </w:rPr>
                <w:t>10</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4351E4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14D6A1A5" w14:textId="65B691C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74" w:author="Laurent Noel" w:date="2024-05-02T21:43:00Z">
              <w:r w:rsidRPr="00CF7FB5" w:rsidDel="00EC2E8F">
                <w:rPr>
                  <w:rFonts w:ascii="Arial" w:hAnsi="Arial"/>
                  <w:bCs/>
                  <w:sz w:val="18"/>
                  <w:lang w:eastAsia="zh-CN"/>
                </w:rPr>
                <w:delText>0.7</w:delText>
              </w:r>
            </w:del>
            <w:ins w:id="275" w:author="Laurent Noel" w:date="2024-05-02T21:43:00Z">
              <w:r w:rsidR="00EC2E8F">
                <w:rPr>
                  <w:rFonts w:ascii="Arial" w:hAnsi="Arial"/>
                  <w:bCs/>
                  <w:sz w:val="18"/>
                  <w:lang w:eastAsia="zh-CN"/>
                </w:rPr>
                <w:t>2.9</w:t>
              </w:r>
            </w:ins>
          </w:p>
        </w:tc>
        <w:tc>
          <w:tcPr>
            <w:tcW w:w="1026" w:type="dxa"/>
            <w:vAlign w:val="center"/>
          </w:tcPr>
          <w:p w14:paraId="0903FE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79417A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5FF7A0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8BE9E1C" w14:textId="77777777" w:rsidTr="001757CE">
        <w:trPr>
          <w:trHeight w:val="300"/>
          <w:jc w:val="center"/>
        </w:trPr>
        <w:tc>
          <w:tcPr>
            <w:tcW w:w="902" w:type="dxa"/>
            <w:vAlign w:val="center"/>
          </w:tcPr>
          <w:p w14:paraId="7DDA651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n28</w:t>
            </w:r>
          </w:p>
        </w:tc>
        <w:tc>
          <w:tcPr>
            <w:tcW w:w="766" w:type="dxa"/>
            <w:vAlign w:val="center"/>
          </w:tcPr>
          <w:p w14:paraId="3E647D1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n94</w:t>
            </w:r>
          </w:p>
        </w:tc>
        <w:tc>
          <w:tcPr>
            <w:tcW w:w="1104" w:type="dxa"/>
            <w:noWrap/>
            <w:vAlign w:val="center"/>
          </w:tcPr>
          <w:p w14:paraId="301ED60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A06D1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62B1EC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ED3D9B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005501A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28.1</w:t>
            </w:r>
          </w:p>
        </w:tc>
        <w:tc>
          <w:tcPr>
            <w:tcW w:w="1026" w:type="dxa"/>
            <w:vAlign w:val="center"/>
          </w:tcPr>
          <w:p w14:paraId="582D1CE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5BB0E2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041AF1E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284169C" w14:textId="77777777" w:rsidTr="001757CE">
        <w:trPr>
          <w:trHeight w:val="300"/>
          <w:jc w:val="center"/>
        </w:trPr>
        <w:tc>
          <w:tcPr>
            <w:tcW w:w="902" w:type="dxa"/>
            <w:vAlign w:val="center"/>
          </w:tcPr>
          <w:p w14:paraId="63C4495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n28</w:t>
            </w:r>
          </w:p>
        </w:tc>
        <w:tc>
          <w:tcPr>
            <w:tcW w:w="766" w:type="dxa"/>
            <w:vAlign w:val="center"/>
          </w:tcPr>
          <w:p w14:paraId="7C3DD4F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n94</w:t>
            </w:r>
          </w:p>
        </w:tc>
        <w:tc>
          <w:tcPr>
            <w:tcW w:w="1104" w:type="dxa"/>
            <w:noWrap/>
            <w:vAlign w:val="center"/>
          </w:tcPr>
          <w:p w14:paraId="6B20AD99" w14:textId="545A3C9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76" w:author="Laurent Noel" w:date="2024-05-02T21:43:00Z">
              <w:r w:rsidRPr="00CF7FB5" w:rsidDel="00EC2E8F">
                <w:rPr>
                  <w:rFonts w:ascii="Arial" w:hAnsi="Arial"/>
                  <w:bCs/>
                  <w:sz w:val="18"/>
                  <w:lang w:eastAsia="zh-CN"/>
                </w:rPr>
                <w:delText>10</w:delText>
              </w:r>
            </w:del>
            <w:ins w:id="277" w:author="Laurent Noel" w:date="2024-05-02T21:43:00Z">
              <w:r w:rsidR="00EC2E8F">
                <w:rPr>
                  <w:rFonts w:ascii="Arial" w:hAnsi="Arial"/>
                  <w:bCs/>
                  <w:sz w:val="18"/>
                  <w:lang w:eastAsia="zh-CN"/>
                </w:rPr>
                <w:t>5</w:t>
              </w:r>
            </w:ins>
          </w:p>
        </w:tc>
        <w:tc>
          <w:tcPr>
            <w:tcW w:w="1134" w:type="dxa"/>
            <w:vAlign w:val="center"/>
          </w:tcPr>
          <w:p w14:paraId="5FB0AFB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851869A" w14:textId="649DBD3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78" w:author="Laurent Noel" w:date="2024-05-02T21:44:00Z">
              <w:r w:rsidRPr="00CF7FB5" w:rsidDel="00EC2E8F">
                <w:rPr>
                  <w:rFonts w:ascii="Arial" w:hAnsi="Arial"/>
                  <w:bCs/>
                  <w:sz w:val="18"/>
                  <w:lang w:eastAsia="zh-CN"/>
                </w:rPr>
                <w:delText xml:space="preserve">50 </w:delText>
              </w:r>
            </w:del>
            <w:ins w:id="279" w:author="Laurent Noel" w:date="2024-05-02T21:44:00Z">
              <w:r w:rsidR="00EC2E8F">
                <w:rPr>
                  <w:rFonts w:ascii="Arial" w:hAnsi="Arial"/>
                  <w:bCs/>
                  <w:sz w:val="18"/>
                  <w:lang w:eastAsia="zh-CN"/>
                </w:rPr>
                <w:t>12</w:t>
              </w:r>
              <w:r w:rsidR="00EC2E8F"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AA57F3E" w14:textId="13C66F7D"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80" w:author="Laurent Noel" w:date="2024-05-03T12:47:00Z">
              <w:r w:rsidRPr="00CF7FB5" w:rsidDel="005F2273">
                <w:rPr>
                  <w:rFonts w:ascii="Arial" w:hAnsi="Arial"/>
                  <w:sz w:val="18"/>
                  <w:lang w:eastAsia="zh-CN"/>
                </w:rPr>
                <w:delText>50</w:delText>
              </w:r>
            </w:del>
            <w:ins w:id="281" w:author="Laurent Noel" w:date="2024-05-03T12:47:00Z">
              <w:r w:rsidR="005F2273">
                <w:rPr>
                  <w:rFonts w:ascii="Arial" w:hAnsi="Arial"/>
                  <w:sz w:val="18"/>
                  <w:lang w:eastAsia="zh-CN"/>
                </w:rPr>
                <w:t>20</w:t>
              </w:r>
            </w:ins>
          </w:p>
        </w:tc>
        <w:tc>
          <w:tcPr>
            <w:tcW w:w="788" w:type="dxa"/>
            <w:noWrap/>
            <w:vAlign w:val="center"/>
          </w:tcPr>
          <w:p w14:paraId="0A0F10F8" w14:textId="29D0DDC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82" w:author="Laurent Noel" w:date="2024-05-02T21:44:00Z">
              <w:r w:rsidRPr="00CF7FB5" w:rsidDel="00EC2E8F">
                <w:rPr>
                  <w:rFonts w:ascii="Arial" w:hAnsi="Arial"/>
                  <w:bCs/>
                  <w:sz w:val="18"/>
                  <w:lang w:eastAsia="zh-CN"/>
                </w:rPr>
                <w:delText>18.7</w:delText>
              </w:r>
            </w:del>
            <w:ins w:id="283" w:author="Laurent Noel" w:date="2024-05-02T21:44:00Z">
              <w:r w:rsidR="00EC2E8F">
                <w:rPr>
                  <w:rFonts w:ascii="Arial" w:hAnsi="Arial"/>
                  <w:bCs/>
                  <w:sz w:val="18"/>
                  <w:lang w:eastAsia="zh-CN"/>
                </w:rPr>
                <w:t>21.9</w:t>
              </w:r>
            </w:ins>
          </w:p>
        </w:tc>
        <w:tc>
          <w:tcPr>
            <w:tcW w:w="1026" w:type="dxa"/>
            <w:vAlign w:val="center"/>
          </w:tcPr>
          <w:p w14:paraId="7F0AAA5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735F14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4B75D54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AEC144F" w14:textId="77777777" w:rsidTr="001757CE">
        <w:trPr>
          <w:trHeight w:val="300"/>
          <w:jc w:val="center"/>
        </w:trPr>
        <w:tc>
          <w:tcPr>
            <w:tcW w:w="902" w:type="dxa"/>
            <w:vAlign w:val="center"/>
          </w:tcPr>
          <w:p w14:paraId="2063FDE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3710F06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48</w:t>
            </w:r>
          </w:p>
        </w:tc>
        <w:tc>
          <w:tcPr>
            <w:tcW w:w="1104" w:type="dxa"/>
            <w:noWrap/>
            <w:vAlign w:val="center"/>
          </w:tcPr>
          <w:p w14:paraId="1FE3433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6C9727E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DE2408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12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BD247B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7D154A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27.1</w:t>
            </w:r>
          </w:p>
        </w:tc>
        <w:tc>
          <w:tcPr>
            <w:tcW w:w="1026" w:type="dxa"/>
            <w:vAlign w:val="center"/>
          </w:tcPr>
          <w:p w14:paraId="34DC1F8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7BB19A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774123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F924B74" w14:textId="77777777" w:rsidTr="001757CE">
        <w:trPr>
          <w:trHeight w:val="300"/>
          <w:jc w:val="center"/>
        </w:trPr>
        <w:tc>
          <w:tcPr>
            <w:tcW w:w="902" w:type="dxa"/>
            <w:vAlign w:val="center"/>
          </w:tcPr>
          <w:p w14:paraId="7DD4015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4944AD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48</w:t>
            </w:r>
          </w:p>
        </w:tc>
        <w:tc>
          <w:tcPr>
            <w:tcW w:w="1104" w:type="dxa"/>
            <w:noWrap/>
            <w:vAlign w:val="center"/>
          </w:tcPr>
          <w:p w14:paraId="6ACDEA58" w14:textId="44EFA73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84" w:author="Laurent Noel" w:date="2024-05-02T21:45:00Z">
              <w:r w:rsidRPr="00CF7FB5" w:rsidDel="00F34CFA">
                <w:rPr>
                  <w:rFonts w:ascii="Arial" w:hAnsi="Arial"/>
                  <w:bCs/>
                  <w:sz w:val="18"/>
                  <w:lang w:eastAsia="zh-CN"/>
                </w:rPr>
                <w:delText>40</w:delText>
              </w:r>
            </w:del>
            <w:ins w:id="285" w:author="Laurent Noel" w:date="2024-05-02T21:45:00Z">
              <w:r w:rsidR="00F34CFA">
                <w:rPr>
                  <w:rFonts w:ascii="Arial" w:hAnsi="Arial"/>
                  <w:bCs/>
                  <w:sz w:val="18"/>
                  <w:lang w:eastAsia="zh-CN"/>
                </w:rPr>
                <w:t>5</w:t>
              </w:r>
            </w:ins>
          </w:p>
        </w:tc>
        <w:tc>
          <w:tcPr>
            <w:tcW w:w="1134" w:type="dxa"/>
            <w:vAlign w:val="center"/>
          </w:tcPr>
          <w:p w14:paraId="78A4189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A515FE8" w14:textId="22C99E1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86" w:author="Laurent Noel" w:date="2024-05-02T21:45:00Z">
              <w:r w:rsidRPr="00CF7FB5" w:rsidDel="00F34CFA">
                <w:rPr>
                  <w:rFonts w:ascii="Arial" w:hAnsi="Arial"/>
                  <w:bCs/>
                  <w:sz w:val="18"/>
                  <w:lang w:eastAsia="zh-CN"/>
                </w:rPr>
                <w:delText xml:space="preserve">200 </w:delText>
              </w:r>
            </w:del>
            <w:ins w:id="287" w:author="Laurent Noel" w:date="2024-05-02T21:45:00Z">
              <w:r w:rsidR="00F34CFA">
                <w:rPr>
                  <w:rFonts w:ascii="Arial" w:hAnsi="Arial"/>
                  <w:bCs/>
                  <w:sz w:val="18"/>
                  <w:lang w:eastAsia="zh-CN"/>
                </w:rPr>
                <w:t>12</w:t>
              </w:r>
              <w:r w:rsidR="00F34CF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ED9208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100</w:t>
            </w:r>
            <w:r w:rsidRPr="00CF7FB5">
              <w:rPr>
                <w:rFonts w:ascii="Arial" w:hAnsi="Arial"/>
                <w:sz w:val="18"/>
                <w:vertAlign w:val="superscript"/>
                <w:lang w:eastAsia="zh-CN"/>
              </w:rPr>
              <w:t>7</w:t>
            </w:r>
          </w:p>
        </w:tc>
        <w:tc>
          <w:tcPr>
            <w:tcW w:w="788" w:type="dxa"/>
            <w:noWrap/>
            <w:vAlign w:val="center"/>
          </w:tcPr>
          <w:p w14:paraId="5AC174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4AB1221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0875979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2245170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AC42222" w14:textId="77777777" w:rsidTr="001757CE">
        <w:trPr>
          <w:trHeight w:val="300"/>
          <w:jc w:val="center"/>
        </w:trPr>
        <w:tc>
          <w:tcPr>
            <w:tcW w:w="902" w:type="dxa"/>
            <w:vAlign w:val="center"/>
          </w:tcPr>
          <w:p w14:paraId="3A65730A" w14:textId="2AF438B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88" w:author="Laurent Noel" w:date="2024-05-02T21:46:00Z">
              <w:r w:rsidRPr="00CF7FB5" w:rsidDel="00F34CFA">
                <w:rPr>
                  <w:rFonts w:ascii="Arial" w:hAnsi="Arial" w:hint="eastAsia"/>
                  <w:sz w:val="18"/>
                  <w:lang w:eastAsia="zh-CN"/>
                </w:rPr>
                <w:delText>n</w:delText>
              </w:r>
              <w:r w:rsidRPr="00CF7FB5" w:rsidDel="00F34CFA">
                <w:rPr>
                  <w:rFonts w:ascii="Arial" w:hAnsi="Arial"/>
                  <w:sz w:val="18"/>
                  <w:lang w:eastAsia="zh-CN"/>
                </w:rPr>
                <w:delText>66</w:delText>
              </w:r>
            </w:del>
          </w:p>
        </w:tc>
        <w:tc>
          <w:tcPr>
            <w:tcW w:w="766" w:type="dxa"/>
            <w:vAlign w:val="center"/>
          </w:tcPr>
          <w:p w14:paraId="60FB0E90" w14:textId="649C07C4"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89" w:author="Laurent Noel" w:date="2024-05-02T21:46:00Z">
              <w:r w:rsidRPr="00CF7FB5" w:rsidDel="00F34CFA">
                <w:rPr>
                  <w:rFonts w:ascii="Arial" w:hAnsi="Arial" w:hint="eastAsia"/>
                  <w:sz w:val="18"/>
                  <w:lang w:eastAsia="zh-CN"/>
                </w:rPr>
                <w:delText>n</w:delText>
              </w:r>
              <w:r w:rsidRPr="00CF7FB5" w:rsidDel="00F34CFA">
                <w:rPr>
                  <w:rFonts w:ascii="Arial" w:hAnsi="Arial"/>
                  <w:sz w:val="18"/>
                  <w:lang w:eastAsia="zh-CN"/>
                </w:rPr>
                <w:delText>48</w:delText>
              </w:r>
            </w:del>
          </w:p>
        </w:tc>
        <w:tc>
          <w:tcPr>
            <w:tcW w:w="1104" w:type="dxa"/>
            <w:noWrap/>
            <w:vAlign w:val="center"/>
          </w:tcPr>
          <w:p w14:paraId="1A6A928A" w14:textId="6639A45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0" w:author="Laurent Noel" w:date="2024-05-02T21:46:00Z">
              <w:r w:rsidRPr="00CF7FB5" w:rsidDel="00F34CFA">
                <w:rPr>
                  <w:rFonts w:ascii="Arial" w:hAnsi="Arial"/>
                  <w:bCs/>
                  <w:sz w:val="18"/>
                  <w:lang w:eastAsia="zh-CN"/>
                </w:rPr>
                <w:delText>5</w:delText>
              </w:r>
            </w:del>
          </w:p>
        </w:tc>
        <w:tc>
          <w:tcPr>
            <w:tcW w:w="1134" w:type="dxa"/>
            <w:vAlign w:val="center"/>
          </w:tcPr>
          <w:p w14:paraId="05848503" w14:textId="1D12685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1" w:author="Laurent Noel" w:date="2024-05-02T21:46:00Z">
              <w:r w:rsidRPr="00CF7FB5" w:rsidDel="00F34CFA">
                <w:rPr>
                  <w:rFonts w:ascii="Arial" w:hAnsi="Arial"/>
                  <w:bCs/>
                  <w:sz w:val="18"/>
                  <w:lang w:eastAsia="zh-CN"/>
                </w:rPr>
                <w:delText>15</w:delText>
              </w:r>
            </w:del>
          </w:p>
        </w:tc>
        <w:tc>
          <w:tcPr>
            <w:tcW w:w="2068" w:type="dxa"/>
            <w:noWrap/>
            <w:vAlign w:val="center"/>
          </w:tcPr>
          <w:p w14:paraId="47EF8581" w14:textId="66210D9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2" w:author="Laurent Noel" w:date="2024-05-02T21:46:00Z">
              <w:r w:rsidRPr="00CF7FB5" w:rsidDel="00F34CFA">
                <w:rPr>
                  <w:rFonts w:ascii="Arial" w:hAnsi="Arial"/>
                  <w:bCs/>
                  <w:sz w:val="18"/>
                  <w:lang w:eastAsia="zh-CN"/>
                </w:rPr>
                <w:delText>12 (RBstart=0)</w:delText>
              </w:r>
            </w:del>
          </w:p>
        </w:tc>
        <w:tc>
          <w:tcPr>
            <w:tcW w:w="1128" w:type="dxa"/>
            <w:noWrap/>
            <w:vAlign w:val="center"/>
          </w:tcPr>
          <w:p w14:paraId="4AE16F4B" w14:textId="34F996F5"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293" w:author="Laurent Noel" w:date="2024-05-02T21:46:00Z">
              <w:r w:rsidRPr="00CF7FB5" w:rsidDel="00F34CFA">
                <w:rPr>
                  <w:rFonts w:ascii="Arial" w:hAnsi="Arial"/>
                  <w:sz w:val="18"/>
                  <w:lang w:eastAsia="zh-CN"/>
                </w:rPr>
                <w:delText>5</w:delText>
              </w:r>
            </w:del>
          </w:p>
        </w:tc>
        <w:tc>
          <w:tcPr>
            <w:tcW w:w="788" w:type="dxa"/>
            <w:noWrap/>
            <w:vAlign w:val="center"/>
          </w:tcPr>
          <w:p w14:paraId="45776A63" w14:textId="4344799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4" w:author="Laurent Noel" w:date="2024-05-02T21:46:00Z">
              <w:r w:rsidRPr="00CF7FB5" w:rsidDel="00F34CFA">
                <w:rPr>
                  <w:rFonts w:ascii="Arial" w:hAnsi="Arial"/>
                  <w:bCs/>
                  <w:sz w:val="18"/>
                  <w:lang w:eastAsia="zh-CN"/>
                </w:rPr>
                <w:delText>1.9</w:delText>
              </w:r>
            </w:del>
          </w:p>
        </w:tc>
        <w:tc>
          <w:tcPr>
            <w:tcW w:w="1026" w:type="dxa"/>
            <w:vAlign w:val="center"/>
          </w:tcPr>
          <w:p w14:paraId="11391F26" w14:textId="1C9961A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5" w:author="Laurent Noel" w:date="2024-05-02T21:46:00Z">
              <w:r w:rsidRPr="00CF7FB5" w:rsidDel="00F34CFA">
                <w:rPr>
                  <w:rFonts w:ascii="Arial" w:hAnsi="Arial"/>
                  <w:bCs/>
                  <w:sz w:val="18"/>
                  <w:lang w:eastAsia="zh-CN"/>
                </w:rPr>
                <w:delText>NOTE 6</w:delText>
              </w:r>
            </w:del>
          </w:p>
        </w:tc>
        <w:tc>
          <w:tcPr>
            <w:tcW w:w="1027" w:type="dxa"/>
            <w:vAlign w:val="center"/>
          </w:tcPr>
          <w:p w14:paraId="576CBDB5" w14:textId="0E9ACD47" w:rsidR="00CF7FB5" w:rsidRPr="00CF7FB5" w:rsidDel="00F34CFA" w:rsidRDefault="00CF7FB5" w:rsidP="00CF7FB5">
            <w:pPr>
              <w:keepNext/>
              <w:keepLines/>
              <w:overflowPunct w:val="0"/>
              <w:autoSpaceDE w:val="0"/>
              <w:autoSpaceDN w:val="0"/>
              <w:adjustRightInd w:val="0"/>
              <w:spacing w:after="0"/>
              <w:jc w:val="center"/>
              <w:textAlignment w:val="baseline"/>
              <w:rPr>
                <w:del w:id="296" w:author="Laurent Noel" w:date="2024-05-02T21:46:00Z"/>
                <w:rFonts w:ascii="Arial" w:hAnsi="Arial"/>
                <w:bCs/>
                <w:sz w:val="18"/>
                <w:lang w:eastAsia="zh-CN"/>
              </w:rPr>
            </w:pPr>
            <w:del w:id="297" w:author="Laurent Noel" w:date="2024-05-02T21:46:00Z">
              <w:r w:rsidRPr="00CF7FB5" w:rsidDel="00F34CFA">
                <w:rPr>
                  <w:rFonts w:ascii="Arial" w:hAnsi="Arial"/>
                  <w:bCs/>
                  <w:sz w:val="18"/>
                  <w:lang w:eastAsia="zh-CN"/>
                </w:rPr>
                <w:delText>UL2/DL1</w:delText>
              </w:r>
            </w:del>
          </w:p>
          <w:p w14:paraId="01B6BED8" w14:textId="63C1CB1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8" w:author="Laurent Noel" w:date="2024-05-02T21:46:00Z">
              <w:r w:rsidRPr="00CF7FB5" w:rsidDel="00F34CFA">
                <w:rPr>
                  <w:rFonts w:ascii="Arial" w:hAnsi="Arial"/>
                  <w:bCs/>
                  <w:sz w:val="18"/>
                  <w:lang w:eastAsia="zh-CN"/>
                </w:rPr>
                <w:delText>near-miss</w:delText>
              </w:r>
            </w:del>
          </w:p>
        </w:tc>
      </w:tr>
      <w:tr w:rsidR="00CF7FB5" w:rsidRPr="00CF7FB5" w14:paraId="55F5D8A1" w14:textId="77777777" w:rsidTr="001757CE">
        <w:trPr>
          <w:trHeight w:val="300"/>
          <w:jc w:val="center"/>
        </w:trPr>
        <w:tc>
          <w:tcPr>
            <w:tcW w:w="902" w:type="dxa"/>
            <w:vAlign w:val="center"/>
          </w:tcPr>
          <w:p w14:paraId="315E5F0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0C6F5C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2729D73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B319FE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9CF919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7B105A2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D5FEC1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23F087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5D8F95C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87119C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DA3E2B5" w14:textId="77777777" w:rsidTr="001757CE">
        <w:trPr>
          <w:trHeight w:val="300"/>
          <w:jc w:val="center"/>
        </w:trPr>
        <w:tc>
          <w:tcPr>
            <w:tcW w:w="902" w:type="dxa"/>
            <w:vAlign w:val="center"/>
          </w:tcPr>
          <w:p w14:paraId="5384785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1C08C7D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17E76C15" w14:textId="0B460D5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299" w:author="Laurent Noel" w:date="2024-05-02T21:46:00Z">
              <w:r w:rsidRPr="00CF7FB5" w:rsidDel="00F34CFA">
                <w:rPr>
                  <w:rFonts w:ascii="Arial" w:hAnsi="Arial"/>
                  <w:bCs/>
                  <w:sz w:val="18"/>
                  <w:lang w:eastAsia="zh-CN"/>
                </w:rPr>
                <w:delText>20</w:delText>
              </w:r>
            </w:del>
            <w:ins w:id="300" w:author="Laurent Noel" w:date="2024-05-02T21:46:00Z">
              <w:r w:rsidR="00F34CFA">
                <w:rPr>
                  <w:rFonts w:ascii="Arial" w:hAnsi="Arial"/>
                  <w:bCs/>
                  <w:sz w:val="18"/>
                  <w:lang w:eastAsia="zh-CN"/>
                </w:rPr>
                <w:t>5</w:t>
              </w:r>
            </w:ins>
          </w:p>
        </w:tc>
        <w:tc>
          <w:tcPr>
            <w:tcW w:w="1134" w:type="dxa"/>
            <w:vAlign w:val="center"/>
          </w:tcPr>
          <w:p w14:paraId="242A277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038BECD" w14:textId="3B578FC5"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01" w:author="Laurent Noel" w:date="2024-05-02T21:46:00Z">
              <w:r w:rsidRPr="00CF7FB5" w:rsidDel="00F34CFA">
                <w:rPr>
                  <w:rFonts w:ascii="Arial" w:hAnsi="Arial"/>
                  <w:bCs/>
                  <w:sz w:val="18"/>
                  <w:lang w:eastAsia="zh-CN"/>
                </w:rPr>
                <w:delText xml:space="preserve">100 </w:delText>
              </w:r>
            </w:del>
            <w:ins w:id="302" w:author="Laurent Noel" w:date="2024-05-02T21:46:00Z">
              <w:r w:rsidR="00F34CFA">
                <w:rPr>
                  <w:rFonts w:ascii="Arial" w:hAnsi="Arial"/>
                  <w:bCs/>
                  <w:sz w:val="18"/>
                  <w:lang w:eastAsia="zh-CN"/>
                </w:rPr>
                <w:t>25</w:t>
              </w:r>
              <w:r w:rsidR="00F34CF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BFC654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3CC67E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25FB928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3F3142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FC758B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5B9355C" w14:textId="77777777" w:rsidTr="001757CE">
        <w:trPr>
          <w:trHeight w:val="300"/>
          <w:jc w:val="center"/>
        </w:trPr>
        <w:tc>
          <w:tcPr>
            <w:tcW w:w="902" w:type="dxa"/>
            <w:vAlign w:val="center"/>
          </w:tcPr>
          <w:p w14:paraId="133D45B9" w14:textId="183A631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03"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66</w:delText>
              </w:r>
            </w:del>
          </w:p>
        </w:tc>
        <w:tc>
          <w:tcPr>
            <w:tcW w:w="766" w:type="dxa"/>
            <w:vAlign w:val="center"/>
          </w:tcPr>
          <w:p w14:paraId="30A8895F" w14:textId="455B22B9"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04"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4CAAE012" w14:textId="74BD314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05" w:author="Laurent Noel" w:date="2024-05-02T19:42:00Z">
              <w:r w:rsidRPr="00CF7FB5" w:rsidDel="00CF7FB5">
                <w:rPr>
                  <w:rFonts w:ascii="Arial" w:hAnsi="Arial"/>
                  <w:bCs/>
                  <w:sz w:val="18"/>
                  <w:lang w:eastAsia="zh-CN"/>
                </w:rPr>
                <w:delText>5</w:delText>
              </w:r>
            </w:del>
          </w:p>
        </w:tc>
        <w:tc>
          <w:tcPr>
            <w:tcW w:w="1134" w:type="dxa"/>
            <w:vAlign w:val="center"/>
          </w:tcPr>
          <w:p w14:paraId="5262F538" w14:textId="7F65857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06" w:author="Laurent Noel" w:date="2024-05-02T19:42:00Z">
              <w:r w:rsidRPr="00CF7FB5" w:rsidDel="00CF7FB5">
                <w:rPr>
                  <w:rFonts w:ascii="Arial" w:hAnsi="Arial"/>
                  <w:bCs/>
                  <w:sz w:val="18"/>
                  <w:lang w:eastAsia="zh-CN"/>
                </w:rPr>
                <w:delText>15</w:delText>
              </w:r>
            </w:del>
          </w:p>
        </w:tc>
        <w:tc>
          <w:tcPr>
            <w:tcW w:w="2068" w:type="dxa"/>
            <w:noWrap/>
            <w:vAlign w:val="center"/>
          </w:tcPr>
          <w:p w14:paraId="396647A7" w14:textId="2953656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07" w:author="Laurent Noel" w:date="2024-05-02T19:42:00Z">
              <w:r w:rsidRPr="00CF7FB5" w:rsidDel="00CF7FB5">
                <w:rPr>
                  <w:rFonts w:ascii="Arial" w:hAnsi="Arial"/>
                  <w:bCs/>
                  <w:sz w:val="18"/>
                  <w:lang w:eastAsia="zh-CN"/>
                </w:rPr>
                <w:delText>25 (RBstart=0)</w:delText>
              </w:r>
            </w:del>
          </w:p>
        </w:tc>
        <w:tc>
          <w:tcPr>
            <w:tcW w:w="1128" w:type="dxa"/>
            <w:noWrap/>
            <w:vAlign w:val="center"/>
          </w:tcPr>
          <w:p w14:paraId="23D79122" w14:textId="134AF75C"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08" w:author="Laurent Noel" w:date="2024-05-02T19:42:00Z">
              <w:r w:rsidRPr="00CF7FB5" w:rsidDel="00CF7FB5">
                <w:rPr>
                  <w:rFonts w:ascii="Arial" w:hAnsi="Arial"/>
                  <w:sz w:val="18"/>
                  <w:lang w:eastAsia="zh-CN"/>
                </w:rPr>
                <w:delText>10</w:delText>
              </w:r>
            </w:del>
          </w:p>
        </w:tc>
        <w:tc>
          <w:tcPr>
            <w:tcW w:w="788" w:type="dxa"/>
            <w:noWrap/>
            <w:vAlign w:val="center"/>
          </w:tcPr>
          <w:p w14:paraId="1FE7996C" w14:textId="2C5350A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09" w:author="Laurent Noel" w:date="2024-05-02T19:42:00Z">
              <w:r w:rsidRPr="00CF7FB5" w:rsidDel="00CF7FB5">
                <w:rPr>
                  <w:rFonts w:ascii="Arial" w:hAnsi="Arial"/>
                  <w:bCs/>
                  <w:sz w:val="18"/>
                  <w:lang w:eastAsia="zh-CN"/>
                </w:rPr>
                <w:delText>1.1</w:delText>
              </w:r>
            </w:del>
          </w:p>
        </w:tc>
        <w:tc>
          <w:tcPr>
            <w:tcW w:w="1026" w:type="dxa"/>
            <w:vAlign w:val="center"/>
          </w:tcPr>
          <w:p w14:paraId="12F5966F" w14:textId="0D66659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10" w:author="Laurent Noel" w:date="2024-05-02T19:42:00Z">
              <w:r w:rsidRPr="00CF7FB5" w:rsidDel="00CF7FB5">
                <w:rPr>
                  <w:rFonts w:ascii="Arial" w:hAnsi="Arial"/>
                  <w:bCs/>
                  <w:sz w:val="18"/>
                  <w:lang w:eastAsia="zh-CN"/>
                </w:rPr>
                <w:delText>NOTE 6</w:delText>
              </w:r>
            </w:del>
          </w:p>
        </w:tc>
        <w:tc>
          <w:tcPr>
            <w:tcW w:w="1027" w:type="dxa"/>
            <w:vAlign w:val="center"/>
          </w:tcPr>
          <w:p w14:paraId="7298DDC3" w14:textId="46E49411" w:rsidR="00CF7FB5" w:rsidRPr="00CF7FB5" w:rsidDel="00CF7FB5" w:rsidRDefault="00CF7FB5" w:rsidP="00CF7FB5">
            <w:pPr>
              <w:keepNext/>
              <w:keepLines/>
              <w:overflowPunct w:val="0"/>
              <w:autoSpaceDE w:val="0"/>
              <w:autoSpaceDN w:val="0"/>
              <w:adjustRightInd w:val="0"/>
              <w:spacing w:after="0"/>
              <w:jc w:val="center"/>
              <w:textAlignment w:val="baseline"/>
              <w:rPr>
                <w:del w:id="311" w:author="Laurent Noel" w:date="2024-05-02T19:42:00Z"/>
                <w:rFonts w:ascii="Arial" w:hAnsi="Arial"/>
                <w:bCs/>
                <w:sz w:val="18"/>
                <w:lang w:eastAsia="zh-CN"/>
              </w:rPr>
            </w:pPr>
            <w:del w:id="312" w:author="Laurent Noel" w:date="2024-05-02T19:42:00Z">
              <w:r w:rsidRPr="00CF7FB5" w:rsidDel="00CF7FB5">
                <w:rPr>
                  <w:rFonts w:ascii="Arial" w:hAnsi="Arial"/>
                  <w:bCs/>
                  <w:sz w:val="18"/>
                  <w:lang w:eastAsia="zh-CN"/>
                </w:rPr>
                <w:delText>UL2/DL1</w:delText>
              </w:r>
            </w:del>
          </w:p>
          <w:p w14:paraId="6D807FF1" w14:textId="4A111BD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13" w:author="Laurent Noel" w:date="2024-05-02T19:42:00Z">
              <w:r w:rsidRPr="00CF7FB5" w:rsidDel="00CF7FB5">
                <w:rPr>
                  <w:rFonts w:ascii="Arial" w:hAnsi="Arial"/>
                  <w:bCs/>
                  <w:sz w:val="18"/>
                  <w:lang w:eastAsia="zh-CN"/>
                </w:rPr>
                <w:delText>near-miss</w:delText>
              </w:r>
            </w:del>
          </w:p>
        </w:tc>
      </w:tr>
      <w:tr w:rsidR="00CF7FB5" w:rsidRPr="00CF7FB5" w14:paraId="495A06BE" w14:textId="77777777" w:rsidTr="001757CE">
        <w:trPr>
          <w:trHeight w:val="300"/>
          <w:jc w:val="center"/>
        </w:trPr>
        <w:tc>
          <w:tcPr>
            <w:tcW w:w="902" w:type="dxa"/>
            <w:vAlign w:val="center"/>
          </w:tcPr>
          <w:p w14:paraId="5D4111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2449E1F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416EF25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852AD4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6CE117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A812DE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28CA631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7747317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01421F4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0B636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3CA15FB" w14:textId="77777777" w:rsidTr="001757CE">
        <w:trPr>
          <w:trHeight w:val="300"/>
          <w:jc w:val="center"/>
        </w:trPr>
        <w:tc>
          <w:tcPr>
            <w:tcW w:w="902" w:type="dxa"/>
            <w:vAlign w:val="center"/>
          </w:tcPr>
          <w:p w14:paraId="1DC186E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66</w:t>
            </w:r>
          </w:p>
        </w:tc>
        <w:tc>
          <w:tcPr>
            <w:tcW w:w="766" w:type="dxa"/>
            <w:vAlign w:val="center"/>
          </w:tcPr>
          <w:p w14:paraId="2462457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69106489" w14:textId="3B22362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14" w:author="Laurent Noel" w:date="2024-05-02T21:47:00Z">
              <w:r w:rsidRPr="00CF7FB5" w:rsidDel="00F34CFA">
                <w:rPr>
                  <w:rFonts w:ascii="Arial" w:hAnsi="Arial"/>
                  <w:bCs/>
                  <w:sz w:val="18"/>
                  <w:lang w:eastAsia="zh-CN"/>
                </w:rPr>
                <w:delText>20</w:delText>
              </w:r>
            </w:del>
            <w:ins w:id="315" w:author="Laurent Noel" w:date="2024-05-02T21:47:00Z">
              <w:r w:rsidR="00F34CFA">
                <w:rPr>
                  <w:rFonts w:ascii="Arial" w:hAnsi="Arial"/>
                  <w:bCs/>
                  <w:sz w:val="18"/>
                  <w:lang w:eastAsia="zh-CN"/>
                </w:rPr>
                <w:t>5</w:t>
              </w:r>
            </w:ins>
          </w:p>
        </w:tc>
        <w:tc>
          <w:tcPr>
            <w:tcW w:w="1134" w:type="dxa"/>
            <w:vAlign w:val="center"/>
          </w:tcPr>
          <w:p w14:paraId="34EDC85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12B9304" w14:textId="144EE3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16" w:author="Laurent Noel" w:date="2024-05-02T21:47:00Z">
              <w:r w:rsidRPr="00CF7FB5" w:rsidDel="00F34CFA">
                <w:rPr>
                  <w:rFonts w:ascii="Arial" w:hAnsi="Arial"/>
                  <w:bCs/>
                  <w:sz w:val="18"/>
                  <w:lang w:eastAsia="zh-CN"/>
                </w:rPr>
                <w:delText xml:space="preserve">100 </w:delText>
              </w:r>
            </w:del>
            <w:ins w:id="317" w:author="Laurent Noel" w:date="2024-05-02T21:47:00Z">
              <w:r w:rsidR="00F34CFA">
                <w:rPr>
                  <w:rFonts w:ascii="Arial" w:hAnsi="Arial"/>
                  <w:bCs/>
                  <w:sz w:val="18"/>
                  <w:lang w:eastAsia="zh-CN"/>
                </w:rPr>
                <w:t>25</w:t>
              </w:r>
              <w:r w:rsidR="00F34CFA"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FB3B90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4CCDFA5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1509A94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2EB0FD0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56E82B1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B77F479" w14:textId="77777777" w:rsidTr="001757CE">
        <w:trPr>
          <w:trHeight w:val="300"/>
          <w:jc w:val="center"/>
        </w:trPr>
        <w:tc>
          <w:tcPr>
            <w:tcW w:w="902" w:type="dxa"/>
            <w:vAlign w:val="center"/>
          </w:tcPr>
          <w:p w14:paraId="1ABA04FE" w14:textId="3E170E43"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18"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66</w:delText>
              </w:r>
            </w:del>
          </w:p>
        </w:tc>
        <w:tc>
          <w:tcPr>
            <w:tcW w:w="766" w:type="dxa"/>
            <w:vAlign w:val="center"/>
          </w:tcPr>
          <w:p w14:paraId="6D5E50B3" w14:textId="730CB28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19"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78</w:delText>
              </w:r>
            </w:del>
          </w:p>
        </w:tc>
        <w:tc>
          <w:tcPr>
            <w:tcW w:w="1104" w:type="dxa"/>
            <w:noWrap/>
            <w:vAlign w:val="center"/>
          </w:tcPr>
          <w:p w14:paraId="564AC75B" w14:textId="1E6955F8"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0" w:author="Laurent Noel" w:date="2024-05-02T19:42:00Z">
              <w:r w:rsidRPr="00CF7FB5" w:rsidDel="00CF7FB5">
                <w:rPr>
                  <w:rFonts w:ascii="Arial" w:hAnsi="Arial"/>
                  <w:bCs/>
                  <w:sz w:val="18"/>
                  <w:lang w:eastAsia="zh-CN"/>
                </w:rPr>
                <w:delText>5</w:delText>
              </w:r>
            </w:del>
          </w:p>
        </w:tc>
        <w:tc>
          <w:tcPr>
            <w:tcW w:w="1134" w:type="dxa"/>
            <w:vAlign w:val="center"/>
          </w:tcPr>
          <w:p w14:paraId="0DCED04B" w14:textId="17832D3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1" w:author="Laurent Noel" w:date="2024-05-02T19:42:00Z">
              <w:r w:rsidRPr="00CF7FB5" w:rsidDel="00CF7FB5">
                <w:rPr>
                  <w:rFonts w:ascii="Arial" w:hAnsi="Arial"/>
                  <w:bCs/>
                  <w:sz w:val="18"/>
                  <w:lang w:eastAsia="zh-CN"/>
                </w:rPr>
                <w:delText>15</w:delText>
              </w:r>
            </w:del>
          </w:p>
        </w:tc>
        <w:tc>
          <w:tcPr>
            <w:tcW w:w="2068" w:type="dxa"/>
            <w:noWrap/>
            <w:vAlign w:val="center"/>
          </w:tcPr>
          <w:p w14:paraId="521985BE" w14:textId="1BFB6CA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2" w:author="Laurent Noel" w:date="2024-05-02T19:42:00Z">
              <w:r w:rsidRPr="00CF7FB5" w:rsidDel="00CF7FB5">
                <w:rPr>
                  <w:rFonts w:ascii="Arial" w:hAnsi="Arial"/>
                  <w:bCs/>
                  <w:sz w:val="18"/>
                  <w:lang w:eastAsia="zh-CN"/>
                </w:rPr>
                <w:delText>25 (RBstart=0)</w:delText>
              </w:r>
            </w:del>
          </w:p>
        </w:tc>
        <w:tc>
          <w:tcPr>
            <w:tcW w:w="1128" w:type="dxa"/>
            <w:noWrap/>
            <w:vAlign w:val="center"/>
          </w:tcPr>
          <w:p w14:paraId="382CA237" w14:textId="1173A130"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23" w:author="Laurent Noel" w:date="2024-05-02T19:42:00Z">
              <w:r w:rsidRPr="00CF7FB5" w:rsidDel="00CF7FB5">
                <w:rPr>
                  <w:rFonts w:ascii="Arial" w:hAnsi="Arial"/>
                  <w:sz w:val="18"/>
                  <w:lang w:eastAsia="zh-CN"/>
                </w:rPr>
                <w:delText>10</w:delText>
              </w:r>
            </w:del>
          </w:p>
        </w:tc>
        <w:tc>
          <w:tcPr>
            <w:tcW w:w="788" w:type="dxa"/>
            <w:noWrap/>
            <w:vAlign w:val="center"/>
          </w:tcPr>
          <w:p w14:paraId="2357E9CE" w14:textId="6414EA7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4" w:author="Laurent Noel" w:date="2024-05-02T19:42:00Z">
              <w:r w:rsidRPr="00CF7FB5" w:rsidDel="00CF7FB5">
                <w:rPr>
                  <w:rFonts w:ascii="Arial" w:hAnsi="Arial"/>
                  <w:bCs/>
                  <w:sz w:val="18"/>
                  <w:lang w:eastAsia="zh-CN"/>
                </w:rPr>
                <w:delText>1.1</w:delText>
              </w:r>
            </w:del>
          </w:p>
        </w:tc>
        <w:tc>
          <w:tcPr>
            <w:tcW w:w="1026" w:type="dxa"/>
            <w:vAlign w:val="center"/>
          </w:tcPr>
          <w:p w14:paraId="7EB144CC" w14:textId="31D218FA"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5" w:author="Laurent Noel" w:date="2024-05-02T19:42:00Z">
              <w:r w:rsidRPr="00CF7FB5" w:rsidDel="00CF7FB5">
                <w:rPr>
                  <w:rFonts w:ascii="Arial" w:hAnsi="Arial"/>
                  <w:bCs/>
                  <w:sz w:val="18"/>
                  <w:lang w:eastAsia="zh-CN"/>
                </w:rPr>
                <w:delText>NOTE 6</w:delText>
              </w:r>
            </w:del>
          </w:p>
        </w:tc>
        <w:tc>
          <w:tcPr>
            <w:tcW w:w="1027" w:type="dxa"/>
            <w:vAlign w:val="center"/>
          </w:tcPr>
          <w:p w14:paraId="71A93274" w14:textId="083225C0" w:rsidR="00CF7FB5" w:rsidRPr="00CF7FB5" w:rsidDel="00CF7FB5" w:rsidRDefault="00CF7FB5" w:rsidP="00CF7FB5">
            <w:pPr>
              <w:keepNext/>
              <w:keepLines/>
              <w:overflowPunct w:val="0"/>
              <w:autoSpaceDE w:val="0"/>
              <w:autoSpaceDN w:val="0"/>
              <w:adjustRightInd w:val="0"/>
              <w:spacing w:after="0"/>
              <w:jc w:val="center"/>
              <w:textAlignment w:val="baseline"/>
              <w:rPr>
                <w:del w:id="326" w:author="Laurent Noel" w:date="2024-05-02T19:42:00Z"/>
                <w:rFonts w:ascii="Arial" w:hAnsi="Arial"/>
                <w:bCs/>
                <w:sz w:val="18"/>
                <w:lang w:eastAsia="zh-CN"/>
              </w:rPr>
            </w:pPr>
            <w:del w:id="327" w:author="Laurent Noel" w:date="2024-05-02T19:42:00Z">
              <w:r w:rsidRPr="00CF7FB5" w:rsidDel="00CF7FB5">
                <w:rPr>
                  <w:rFonts w:ascii="Arial" w:hAnsi="Arial"/>
                  <w:bCs/>
                  <w:sz w:val="18"/>
                  <w:lang w:eastAsia="zh-CN"/>
                </w:rPr>
                <w:delText>UL2/DL1</w:delText>
              </w:r>
            </w:del>
          </w:p>
          <w:p w14:paraId="03017F29" w14:textId="06DEF10C"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8" w:author="Laurent Noel" w:date="2024-05-02T19:42:00Z">
              <w:r w:rsidRPr="00CF7FB5" w:rsidDel="00CF7FB5">
                <w:rPr>
                  <w:rFonts w:ascii="Arial" w:hAnsi="Arial"/>
                  <w:bCs/>
                  <w:sz w:val="18"/>
                  <w:lang w:eastAsia="zh-CN"/>
                </w:rPr>
                <w:delText>near-miss</w:delText>
              </w:r>
            </w:del>
          </w:p>
        </w:tc>
      </w:tr>
      <w:tr w:rsidR="00CF7FB5" w:rsidRPr="00CF7FB5" w14:paraId="37673706" w14:textId="77777777" w:rsidTr="001757CE">
        <w:trPr>
          <w:trHeight w:val="300"/>
          <w:jc w:val="center"/>
        </w:trPr>
        <w:tc>
          <w:tcPr>
            <w:tcW w:w="902" w:type="dxa"/>
            <w:vAlign w:val="center"/>
          </w:tcPr>
          <w:p w14:paraId="73EAC91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n70</w:t>
            </w:r>
          </w:p>
        </w:tc>
        <w:tc>
          <w:tcPr>
            <w:tcW w:w="766" w:type="dxa"/>
            <w:vAlign w:val="center"/>
          </w:tcPr>
          <w:p w14:paraId="113116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233CE20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1B8A08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2F24C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347D243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3FE42EB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2FE04A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4A891AF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08DD934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C7488A8" w14:textId="77777777" w:rsidTr="001757CE">
        <w:trPr>
          <w:trHeight w:val="300"/>
          <w:jc w:val="center"/>
        </w:trPr>
        <w:tc>
          <w:tcPr>
            <w:tcW w:w="902" w:type="dxa"/>
            <w:vAlign w:val="center"/>
          </w:tcPr>
          <w:p w14:paraId="0DB6B82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n70</w:t>
            </w:r>
          </w:p>
        </w:tc>
        <w:tc>
          <w:tcPr>
            <w:tcW w:w="766" w:type="dxa"/>
            <w:vAlign w:val="center"/>
          </w:tcPr>
          <w:p w14:paraId="35C445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77</w:t>
            </w:r>
          </w:p>
        </w:tc>
        <w:tc>
          <w:tcPr>
            <w:tcW w:w="1104" w:type="dxa"/>
            <w:noWrap/>
            <w:vAlign w:val="center"/>
          </w:tcPr>
          <w:p w14:paraId="45A75CF4" w14:textId="274B571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29" w:author="Laurent Noel" w:date="2024-05-02T21:47:00Z">
              <w:r w:rsidRPr="00CF7FB5" w:rsidDel="005B7361">
                <w:rPr>
                  <w:rFonts w:ascii="Arial" w:hAnsi="Arial"/>
                  <w:bCs/>
                  <w:sz w:val="18"/>
                  <w:lang w:eastAsia="zh-CN"/>
                </w:rPr>
                <w:delText>10</w:delText>
              </w:r>
            </w:del>
            <w:ins w:id="330" w:author="Laurent Noel" w:date="2024-05-02T21:47:00Z">
              <w:r w:rsidR="005B7361">
                <w:rPr>
                  <w:rFonts w:ascii="Arial" w:hAnsi="Arial"/>
                  <w:bCs/>
                  <w:sz w:val="18"/>
                  <w:lang w:eastAsia="zh-CN"/>
                </w:rPr>
                <w:t>5</w:t>
              </w:r>
            </w:ins>
          </w:p>
        </w:tc>
        <w:tc>
          <w:tcPr>
            <w:tcW w:w="1134" w:type="dxa"/>
            <w:vAlign w:val="center"/>
          </w:tcPr>
          <w:p w14:paraId="40A5E2F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70208C2" w14:textId="31E740FC"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31" w:author="Laurent Noel" w:date="2024-05-02T21:47:00Z">
              <w:r w:rsidRPr="00CF7FB5" w:rsidDel="005B7361">
                <w:rPr>
                  <w:rFonts w:ascii="Arial" w:hAnsi="Arial"/>
                  <w:bCs/>
                  <w:sz w:val="18"/>
                  <w:lang w:eastAsia="zh-CN"/>
                </w:rPr>
                <w:delText xml:space="preserve">50 </w:delText>
              </w:r>
            </w:del>
            <w:ins w:id="332" w:author="Laurent Noel" w:date="2024-05-02T21:48:00Z">
              <w:r w:rsidR="005B7361">
                <w:rPr>
                  <w:rFonts w:ascii="Arial" w:hAnsi="Arial"/>
                  <w:bCs/>
                  <w:sz w:val="18"/>
                  <w:lang w:eastAsia="zh-CN"/>
                </w:rPr>
                <w:t>25</w:t>
              </w:r>
            </w:ins>
            <w:ins w:id="333" w:author="Laurent Noel" w:date="2024-05-02T21:47:00Z">
              <w:r w:rsidR="005B7361"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416D6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5B23D5D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08D064B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3DB57E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76B9440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5EC0FA3" w14:textId="77777777" w:rsidTr="001757CE">
        <w:trPr>
          <w:trHeight w:val="300"/>
          <w:jc w:val="center"/>
        </w:trPr>
        <w:tc>
          <w:tcPr>
            <w:tcW w:w="902" w:type="dxa"/>
            <w:vAlign w:val="center"/>
          </w:tcPr>
          <w:p w14:paraId="5DAB5817" w14:textId="1A648EA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34" w:author="Laurent Noel" w:date="2024-05-02T19:42:00Z">
              <w:r w:rsidRPr="00CF7FB5" w:rsidDel="00CF7FB5">
                <w:rPr>
                  <w:rFonts w:ascii="Arial" w:hAnsi="Arial" w:hint="eastAsia"/>
                  <w:sz w:val="18"/>
                  <w:lang w:eastAsia="zh-CN"/>
                </w:rPr>
                <w:delText>n70</w:delText>
              </w:r>
            </w:del>
          </w:p>
        </w:tc>
        <w:tc>
          <w:tcPr>
            <w:tcW w:w="766" w:type="dxa"/>
            <w:vAlign w:val="center"/>
          </w:tcPr>
          <w:p w14:paraId="115F5A00" w14:textId="78B6DDB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35"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77</w:delText>
              </w:r>
            </w:del>
          </w:p>
        </w:tc>
        <w:tc>
          <w:tcPr>
            <w:tcW w:w="1104" w:type="dxa"/>
            <w:noWrap/>
            <w:vAlign w:val="center"/>
          </w:tcPr>
          <w:p w14:paraId="120C7E35" w14:textId="5F1B170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36" w:author="Laurent Noel" w:date="2024-05-02T19:42:00Z">
              <w:r w:rsidRPr="00CF7FB5" w:rsidDel="00CF7FB5">
                <w:rPr>
                  <w:rFonts w:ascii="Arial" w:hAnsi="Arial"/>
                  <w:bCs/>
                  <w:sz w:val="18"/>
                  <w:lang w:eastAsia="zh-CN"/>
                </w:rPr>
                <w:delText>5</w:delText>
              </w:r>
            </w:del>
          </w:p>
        </w:tc>
        <w:tc>
          <w:tcPr>
            <w:tcW w:w="1134" w:type="dxa"/>
            <w:vAlign w:val="center"/>
          </w:tcPr>
          <w:p w14:paraId="04526052" w14:textId="2B33038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37" w:author="Laurent Noel" w:date="2024-05-02T19:42:00Z">
              <w:r w:rsidRPr="00CF7FB5" w:rsidDel="00CF7FB5">
                <w:rPr>
                  <w:rFonts w:ascii="Arial" w:hAnsi="Arial"/>
                  <w:bCs/>
                  <w:sz w:val="18"/>
                  <w:lang w:eastAsia="zh-CN"/>
                </w:rPr>
                <w:delText>15</w:delText>
              </w:r>
            </w:del>
          </w:p>
        </w:tc>
        <w:tc>
          <w:tcPr>
            <w:tcW w:w="2068" w:type="dxa"/>
            <w:noWrap/>
            <w:vAlign w:val="center"/>
          </w:tcPr>
          <w:p w14:paraId="6745CB94" w14:textId="5F71C8D9"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38" w:author="Laurent Noel" w:date="2024-05-02T19:42:00Z">
              <w:r w:rsidRPr="00CF7FB5" w:rsidDel="00CF7FB5">
                <w:rPr>
                  <w:rFonts w:ascii="Arial" w:hAnsi="Arial"/>
                  <w:bCs/>
                  <w:sz w:val="18"/>
                  <w:lang w:eastAsia="zh-CN"/>
                </w:rPr>
                <w:delText>25 (RBstart=0)</w:delText>
              </w:r>
            </w:del>
          </w:p>
        </w:tc>
        <w:tc>
          <w:tcPr>
            <w:tcW w:w="1128" w:type="dxa"/>
            <w:noWrap/>
            <w:vAlign w:val="center"/>
          </w:tcPr>
          <w:p w14:paraId="7B9FE9E4" w14:textId="01A985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39" w:author="Laurent Noel" w:date="2024-05-02T19:42:00Z">
              <w:r w:rsidRPr="00CF7FB5" w:rsidDel="00CF7FB5">
                <w:rPr>
                  <w:rFonts w:ascii="Arial" w:hAnsi="Arial"/>
                  <w:sz w:val="18"/>
                  <w:lang w:eastAsia="zh-CN"/>
                </w:rPr>
                <w:delText>10</w:delText>
              </w:r>
            </w:del>
          </w:p>
        </w:tc>
        <w:tc>
          <w:tcPr>
            <w:tcW w:w="788" w:type="dxa"/>
            <w:noWrap/>
            <w:vAlign w:val="center"/>
          </w:tcPr>
          <w:p w14:paraId="40DCDD11" w14:textId="68D655E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40" w:author="Laurent Noel" w:date="2024-05-02T19:42:00Z">
              <w:r w:rsidRPr="00CF7FB5" w:rsidDel="00CF7FB5">
                <w:rPr>
                  <w:rFonts w:ascii="Arial" w:hAnsi="Arial"/>
                  <w:bCs/>
                  <w:sz w:val="18"/>
                  <w:lang w:eastAsia="zh-CN"/>
                </w:rPr>
                <w:delText>1.1</w:delText>
              </w:r>
            </w:del>
          </w:p>
        </w:tc>
        <w:tc>
          <w:tcPr>
            <w:tcW w:w="1026" w:type="dxa"/>
            <w:vAlign w:val="center"/>
          </w:tcPr>
          <w:p w14:paraId="7419BE26" w14:textId="748336B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41" w:author="Laurent Noel" w:date="2024-05-02T19:42:00Z">
              <w:r w:rsidRPr="00CF7FB5" w:rsidDel="00CF7FB5">
                <w:rPr>
                  <w:rFonts w:ascii="Arial" w:hAnsi="Arial"/>
                  <w:bCs/>
                  <w:sz w:val="18"/>
                  <w:lang w:eastAsia="zh-CN"/>
                </w:rPr>
                <w:delText>NOTE 6</w:delText>
              </w:r>
            </w:del>
          </w:p>
        </w:tc>
        <w:tc>
          <w:tcPr>
            <w:tcW w:w="1027" w:type="dxa"/>
            <w:vAlign w:val="center"/>
          </w:tcPr>
          <w:p w14:paraId="1AA0A401" w14:textId="6BD1B947" w:rsidR="00CF7FB5" w:rsidRPr="00CF7FB5" w:rsidDel="00CF7FB5" w:rsidRDefault="00CF7FB5" w:rsidP="00CF7FB5">
            <w:pPr>
              <w:keepNext/>
              <w:keepLines/>
              <w:overflowPunct w:val="0"/>
              <w:autoSpaceDE w:val="0"/>
              <w:autoSpaceDN w:val="0"/>
              <w:adjustRightInd w:val="0"/>
              <w:spacing w:after="0"/>
              <w:jc w:val="center"/>
              <w:textAlignment w:val="baseline"/>
              <w:rPr>
                <w:del w:id="342" w:author="Laurent Noel" w:date="2024-05-02T19:42:00Z"/>
                <w:rFonts w:ascii="Arial" w:hAnsi="Arial"/>
                <w:bCs/>
                <w:sz w:val="18"/>
                <w:lang w:eastAsia="zh-CN"/>
              </w:rPr>
            </w:pPr>
            <w:del w:id="343" w:author="Laurent Noel" w:date="2024-05-02T19:42:00Z">
              <w:r w:rsidRPr="00CF7FB5" w:rsidDel="00CF7FB5">
                <w:rPr>
                  <w:rFonts w:ascii="Arial" w:hAnsi="Arial"/>
                  <w:bCs/>
                  <w:sz w:val="18"/>
                  <w:lang w:eastAsia="zh-CN"/>
                </w:rPr>
                <w:delText>UL2/DL1</w:delText>
              </w:r>
            </w:del>
          </w:p>
          <w:p w14:paraId="1FC078EE" w14:textId="67BDB98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44" w:author="Laurent Noel" w:date="2024-05-02T19:42:00Z">
              <w:r w:rsidRPr="00CF7FB5" w:rsidDel="00CF7FB5">
                <w:rPr>
                  <w:rFonts w:ascii="Arial" w:hAnsi="Arial"/>
                  <w:bCs/>
                  <w:sz w:val="18"/>
                  <w:lang w:eastAsia="zh-CN"/>
                </w:rPr>
                <w:delText>near-miss</w:delText>
              </w:r>
            </w:del>
          </w:p>
        </w:tc>
      </w:tr>
      <w:tr w:rsidR="00CF7FB5" w:rsidRPr="00CF7FB5" w14:paraId="1C34E2DD" w14:textId="77777777" w:rsidTr="001757CE">
        <w:trPr>
          <w:trHeight w:val="300"/>
          <w:jc w:val="center"/>
        </w:trPr>
        <w:tc>
          <w:tcPr>
            <w:tcW w:w="902" w:type="dxa"/>
            <w:vAlign w:val="center"/>
          </w:tcPr>
          <w:p w14:paraId="3C20BD8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70</w:t>
            </w:r>
          </w:p>
        </w:tc>
        <w:tc>
          <w:tcPr>
            <w:tcW w:w="766" w:type="dxa"/>
            <w:vAlign w:val="center"/>
          </w:tcPr>
          <w:p w14:paraId="4F12B6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1BFBFE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D6C373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B8E891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62E81A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1311AB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23.9</w:t>
            </w:r>
          </w:p>
        </w:tc>
        <w:tc>
          <w:tcPr>
            <w:tcW w:w="1026" w:type="dxa"/>
            <w:vAlign w:val="center"/>
          </w:tcPr>
          <w:p w14:paraId="23DAD5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1D2AE1E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112A3B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3FB81AF" w14:textId="77777777" w:rsidTr="001757CE">
        <w:trPr>
          <w:trHeight w:val="300"/>
          <w:jc w:val="center"/>
        </w:trPr>
        <w:tc>
          <w:tcPr>
            <w:tcW w:w="902" w:type="dxa"/>
            <w:vAlign w:val="center"/>
          </w:tcPr>
          <w:p w14:paraId="33EFFDF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70</w:t>
            </w:r>
          </w:p>
        </w:tc>
        <w:tc>
          <w:tcPr>
            <w:tcW w:w="766" w:type="dxa"/>
            <w:vAlign w:val="center"/>
          </w:tcPr>
          <w:p w14:paraId="18EEEA1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2097236A" w14:textId="465CC88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45" w:author="Laurent Noel" w:date="2024-05-02T21:48:00Z">
              <w:r w:rsidRPr="00CF7FB5" w:rsidDel="005B7361">
                <w:rPr>
                  <w:rFonts w:ascii="Arial" w:hAnsi="Arial"/>
                  <w:bCs/>
                  <w:sz w:val="18"/>
                  <w:lang w:eastAsia="zh-CN"/>
                </w:rPr>
                <w:delText>10</w:delText>
              </w:r>
            </w:del>
            <w:ins w:id="346" w:author="Laurent Noel" w:date="2024-05-02T21:48:00Z">
              <w:r w:rsidR="005B7361">
                <w:rPr>
                  <w:rFonts w:ascii="Arial" w:hAnsi="Arial"/>
                  <w:bCs/>
                  <w:sz w:val="18"/>
                  <w:lang w:eastAsia="zh-CN"/>
                </w:rPr>
                <w:t>5</w:t>
              </w:r>
            </w:ins>
          </w:p>
        </w:tc>
        <w:tc>
          <w:tcPr>
            <w:tcW w:w="1134" w:type="dxa"/>
            <w:vAlign w:val="center"/>
          </w:tcPr>
          <w:p w14:paraId="61364FA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B9BAC8F" w14:textId="1E3EB583"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47" w:author="Laurent Noel" w:date="2024-05-02T21:48:00Z">
              <w:r w:rsidRPr="00CF7FB5" w:rsidDel="005B7361">
                <w:rPr>
                  <w:rFonts w:ascii="Arial" w:hAnsi="Arial"/>
                  <w:bCs/>
                  <w:sz w:val="18"/>
                  <w:lang w:eastAsia="zh-CN"/>
                </w:rPr>
                <w:delText xml:space="preserve">50 </w:delText>
              </w:r>
            </w:del>
            <w:ins w:id="348" w:author="Laurent Noel" w:date="2024-05-02T21:48:00Z">
              <w:r w:rsidR="005B7361">
                <w:rPr>
                  <w:rFonts w:ascii="Arial" w:hAnsi="Arial"/>
                  <w:bCs/>
                  <w:sz w:val="18"/>
                  <w:lang w:eastAsia="zh-CN"/>
                </w:rPr>
                <w:t>25</w:t>
              </w:r>
              <w:r w:rsidR="005B7361"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E37EE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62D0E3E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13.8</w:t>
            </w:r>
          </w:p>
        </w:tc>
        <w:tc>
          <w:tcPr>
            <w:tcW w:w="1026" w:type="dxa"/>
            <w:vAlign w:val="center"/>
          </w:tcPr>
          <w:p w14:paraId="02C3B59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1027" w:type="dxa"/>
            <w:vAlign w:val="center"/>
          </w:tcPr>
          <w:p w14:paraId="291A1CD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9D0A29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223426B" w14:textId="77777777" w:rsidTr="001757CE">
        <w:trPr>
          <w:trHeight w:val="300"/>
          <w:jc w:val="center"/>
        </w:trPr>
        <w:tc>
          <w:tcPr>
            <w:tcW w:w="902" w:type="dxa"/>
            <w:vAlign w:val="center"/>
          </w:tcPr>
          <w:p w14:paraId="62AADAD5" w14:textId="54C661BD"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49"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70</w:delText>
              </w:r>
            </w:del>
          </w:p>
        </w:tc>
        <w:tc>
          <w:tcPr>
            <w:tcW w:w="766" w:type="dxa"/>
            <w:vAlign w:val="center"/>
          </w:tcPr>
          <w:p w14:paraId="4F9A096D" w14:textId="4E0979C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50" w:author="Laurent Noel" w:date="2024-05-02T19:42:00Z">
              <w:r w:rsidRPr="00CF7FB5" w:rsidDel="00CF7FB5">
                <w:rPr>
                  <w:rFonts w:ascii="Arial" w:hAnsi="Arial" w:hint="eastAsia"/>
                  <w:sz w:val="18"/>
                  <w:lang w:eastAsia="zh-CN"/>
                </w:rPr>
                <w:delText>n</w:delText>
              </w:r>
              <w:r w:rsidRPr="00CF7FB5" w:rsidDel="00CF7FB5">
                <w:rPr>
                  <w:rFonts w:ascii="Arial" w:hAnsi="Arial"/>
                  <w:sz w:val="18"/>
                  <w:lang w:eastAsia="zh-CN"/>
                </w:rPr>
                <w:delText>78</w:delText>
              </w:r>
            </w:del>
          </w:p>
        </w:tc>
        <w:tc>
          <w:tcPr>
            <w:tcW w:w="1104" w:type="dxa"/>
            <w:noWrap/>
            <w:vAlign w:val="center"/>
          </w:tcPr>
          <w:p w14:paraId="63687196" w14:textId="3F98B41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1" w:author="Laurent Noel" w:date="2024-05-02T19:42:00Z">
              <w:r w:rsidRPr="00CF7FB5" w:rsidDel="00CF7FB5">
                <w:rPr>
                  <w:rFonts w:ascii="Arial" w:hAnsi="Arial"/>
                  <w:bCs/>
                  <w:sz w:val="18"/>
                  <w:lang w:eastAsia="zh-CN"/>
                </w:rPr>
                <w:delText>5</w:delText>
              </w:r>
            </w:del>
          </w:p>
        </w:tc>
        <w:tc>
          <w:tcPr>
            <w:tcW w:w="1134" w:type="dxa"/>
            <w:vAlign w:val="center"/>
          </w:tcPr>
          <w:p w14:paraId="38DA8346" w14:textId="36F712CB"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2" w:author="Laurent Noel" w:date="2024-05-02T19:42:00Z">
              <w:r w:rsidRPr="00CF7FB5" w:rsidDel="00CF7FB5">
                <w:rPr>
                  <w:rFonts w:ascii="Arial" w:hAnsi="Arial"/>
                  <w:bCs/>
                  <w:sz w:val="18"/>
                  <w:lang w:eastAsia="zh-CN"/>
                </w:rPr>
                <w:delText>15</w:delText>
              </w:r>
            </w:del>
          </w:p>
        </w:tc>
        <w:tc>
          <w:tcPr>
            <w:tcW w:w="2068" w:type="dxa"/>
            <w:noWrap/>
            <w:vAlign w:val="center"/>
          </w:tcPr>
          <w:p w14:paraId="31EAF0F8" w14:textId="248254AC"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3" w:author="Laurent Noel" w:date="2024-05-02T19:42:00Z">
              <w:r w:rsidRPr="00CF7FB5" w:rsidDel="00CF7FB5">
                <w:rPr>
                  <w:rFonts w:ascii="Arial" w:hAnsi="Arial"/>
                  <w:bCs/>
                  <w:sz w:val="18"/>
                  <w:lang w:eastAsia="zh-CN"/>
                </w:rPr>
                <w:delText>25 (RBstart=0)</w:delText>
              </w:r>
            </w:del>
          </w:p>
        </w:tc>
        <w:tc>
          <w:tcPr>
            <w:tcW w:w="1128" w:type="dxa"/>
            <w:noWrap/>
            <w:vAlign w:val="center"/>
          </w:tcPr>
          <w:p w14:paraId="1D2B1A16" w14:textId="5132CA29"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54" w:author="Laurent Noel" w:date="2024-05-02T19:42:00Z">
              <w:r w:rsidRPr="00CF7FB5" w:rsidDel="00CF7FB5">
                <w:rPr>
                  <w:rFonts w:ascii="Arial" w:hAnsi="Arial"/>
                  <w:sz w:val="18"/>
                  <w:lang w:eastAsia="zh-CN"/>
                </w:rPr>
                <w:delText>10</w:delText>
              </w:r>
            </w:del>
          </w:p>
        </w:tc>
        <w:tc>
          <w:tcPr>
            <w:tcW w:w="788" w:type="dxa"/>
            <w:noWrap/>
            <w:vAlign w:val="center"/>
          </w:tcPr>
          <w:p w14:paraId="1994761E" w14:textId="3C52D7EF"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5" w:author="Laurent Noel" w:date="2024-05-02T19:42:00Z">
              <w:r w:rsidRPr="00CF7FB5" w:rsidDel="00CF7FB5">
                <w:rPr>
                  <w:rFonts w:ascii="Arial" w:hAnsi="Arial"/>
                  <w:bCs/>
                  <w:sz w:val="18"/>
                  <w:lang w:eastAsia="zh-CN"/>
                </w:rPr>
                <w:delText>1.1</w:delText>
              </w:r>
            </w:del>
          </w:p>
        </w:tc>
        <w:tc>
          <w:tcPr>
            <w:tcW w:w="1026" w:type="dxa"/>
            <w:vAlign w:val="center"/>
          </w:tcPr>
          <w:p w14:paraId="6F84123F" w14:textId="161EF2BC"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6" w:author="Laurent Noel" w:date="2024-05-02T19:42:00Z">
              <w:r w:rsidRPr="00CF7FB5" w:rsidDel="00CF7FB5">
                <w:rPr>
                  <w:rFonts w:ascii="Arial" w:hAnsi="Arial"/>
                  <w:bCs/>
                  <w:sz w:val="18"/>
                  <w:lang w:eastAsia="zh-CN"/>
                </w:rPr>
                <w:delText>NOTE 6</w:delText>
              </w:r>
            </w:del>
          </w:p>
        </w:tc>
        <w:tc>
          <w:tcPr>
            <w:tcW w:w="1027" w:type="dxa"/>
            <w:vAlign w:val="center"/>
          </w:tcPr>
          <w:p w14:paraId="38BCE151" w14:textId="54141F64" w:rsidR="00CF7FB5" w:rsidRPr="00CF7FB5" w:rsidDel="00CF7FB5" w:rsidRDefault="00CF7FB5" w:rsidP="00CF7FB5">
            <w:pPr>
              <w:keepNext/>
              <w:keepLines/>
              <w:overflowPunct w:val="0"/>
              <w:autoSpaceDE w:val="0"/>
              <w:autoSpaceDN w:val="0"/>
              <w:adjustRightInd w:val="0"/>
              <w:spacing w:after="0"/>
              <w:jc w:val="center"/>
              <w:textAlignment w:val="baseline"/>
              <w:rPr>
                <w:del w:id="357" w:author="Laurent Noel" w:date="2024-05-02T19:42:00Z"/>
                <w:rFonts w:ascii="Arial" w:hAnsi="Arial"/>
                <w:bCs/>
                <w:sz w:val="18"/>
                <w:lang w:eastAsia="zh-CN"/>
              </w:rPr>
            </w:pPr>
            <w:del w:id="358" w:author="Laurent Noel" w:date="2024-05-02T19:42:00Z">
              <w:r w:rsidRPr="00CF7FB5" w:rsidDel="00CF7FB5">
                <w:rPr>
                  <w:rFonts w:ascii="Arial" w:hAnsi="Arial"/>
                  <w:bCs/>
                  <w:sz w:val="18"/>
                  <w:lang w:eastAsia="zh-CN"/>
                </w:rPr>
                <w:delText>UL2/DL1</w:delText>
              </w:r>
            </w:del>
          </w:p>
          <w:p w14:paraId="411C9F97" w14:textId="23051C64"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59" w:author="Laurent Noel" w:date="2024-05-02T19:42:00Z">
              <w:r w:rsidRPr="00CF7FB5" w:rsidDel="00CF7FB5">
                <w:rPr>
                  <w:rFonts w:ascii="Arial" w:hAnsi="Arial"/>
                  <w:bCs/>
                  <w:sz w:val="18"/>
                  <w:lang w:eastAsia="zh-CN"/>
                </w:rPr>
                <w:delText>near-miss</w:delText>
              </w:r>
            </w:del>
          </w:p>
        </w:tc>
      </w:tr>
      <w:tr w:rsidR="00CF7FB5" w:rsidRPr="00CF7FB5" w14:paraId="1BFE2B00" w14:textId="77777777" w:rsidTr="001757CE">
        <w:trPr>
          <w:trHeight w:val="300"/>
          <w:jc w:val="center"/>
        </w:trPr>
        <w:tc>
          <w:tcPr>
            <w:tcW w:w="902" w:type="dxa"/>
            <w:vAlign w:val="center"/>
          </w:tcPr>
          <w:p w14:paraId="1DB7BF3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hAnsi="Arial" w:cs="Arial"/>
                <w:sz w:val="18"/>
                <w:szCs w:val="18"/>
                <w:lang w:eastAsia="zh-CN"/>
              </w:rPr>
              <w:t>n71</w:t>
            </w:r>
          </w:p>
        </w:tc>
        <w:tc>
          <w:tcPr>
            <w:tcW w:w="766" w:type="dxa"/>
            <w:vAlign w:val="center"/>
          </w:tcPr>
          <w:p w14:paraId="2D2E76B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hAnsi="Arial" w:cs="Arial"/>
                <w:sz w:val="18"/>
                <w:szCs w:val="18"/>
                <w:lang w:eastAsia="zh-CN"/>
              </w:rPr>
              <w:t>n2</w:t>
            </w:r>
            <w:r w:rsidRPr="00CF7FB5">
              <w:rPr>
                <w:rFonts w:ascii="Arial" w:hAnsi="Arial" w:cs="Arial"/>
                <w:sz w:val="18"/>
                <w:szCs w:val="18"/>
                <w:vertAlign w:val="superscript"/>
                <w:lang w:eastAsia="zh-CN"/>
              </w:rPr>
              <w:t>10</w:t>
            </w:r>
          </w:p>
        </w:tc>
        <w:tc>
          <w:tcPr>
            <w:tcW w:w="1104" w:type="dxa"/>
            <w:noWrap/>
            <w:vAlign w:val="center"/>
          </w:tcPr>
          <w:p w14:paraId="6A8E53D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5</w:t>
            </w:r>
          </w:p>
        </w:tc>
        <w:tc>
          <w:tcPr>
            <w:tcW w:w="1134" w:type="dxa"/>
            <w:vAlign w:val="center"/>
          </w:tcPr>
          <w:p w14:paraId="7133C38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15</w:t>
            </w:r>
          </w:p>
        </w:tc>
        <w:tc>
          <w:tcPr>
            <w:tcW w:w="2068" w:type="dxa"/>
            <w:noWrap/>
            <w:vAlign w:val="center"/>
          </w:tcPr>
          <w:p w14:paraId="69E23E5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eastAsia="DengXian" w:hAnsi="Arial" w:cs="Arial"/>
                <w:bCs/>
                <w:sz w:val="18"/>
                <w:szCs w:val="18"/>
                <w:lang w:eastAsia="zh-CN"/>
              </w:rPr>
              <w:t>8 (</w:t>
            </w:r>
            <w:proofErr w:type="spellStart"/>
            <w:r w:rsidRPr="00CF7FB5">
              <w:rPr>
                <w:rFonts w:ascii="Arial" w:eastAsia="DengXian" w:hAnsi="Arial" w:cs="Arial"/>
                <w:bCs/>
                <w:sz w:val="18"/>
                <w:szCs w:val="18"/>
                <w:lang w:eastAsia="zh-CN"/>
              </w:rPr>
              <w:t>RBstart</w:t>
            </w:r>
            <w:proofErr w:type="spellEnd"/>
            <w:r w:rsidRPr="00CF7FB5">
              <w:rPr>
                <w:rFonts w:ascii="Arial" w:eastAsia="DengXian" w:hAnsi="Arial" w:cs="Arial"/>
                <w:bCs/>
                <w:sz w:val="18"/>
                <w:szCs w:val="18"/>
                <w:lang w:eastAsia="zh-CN"/>
              </w:rPr>
              <w:t>=0)</w:t>
            </w:r>
          </w:p>
        </w:tc>
        <w:tc>
          <w:tcPr>
            <w:tcW w:w="1128" w:type="dxa"/>
            <w:noWrap/>
            <w:vAlign w:val="center"/>
          </w:tcPr>
          <w:p w14:paraId="277E269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eastAsia="DengXian" w:hAnsi="Arial" w:cs="Arial"/>
                <w:sz w:val="18"/>
                <w:szCs w:val="18"/>
                <w:lang w:eastAsia="zh-CN"/>
              </w:rPr>
              <w:t>5</w:t>
            </w:r>
          </w:p>
        </w:tc>
        <w:tc>
          <w:tcPr>
            <w:tcW w:w="788" w:type="dxa"/>
            <w:noWrap/>
            <w:vAlign w:val="center"/>
          </w:tcPr>
          <w:p w14:paraId="2D9BFF7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eastAsia="DengXian" w:hAnsi="Arial" w:cs="Arial"/>
                <w:bCs/>
                <w:sz w:val="18"/>
                <w:szCs w:val="18"/>
                <w:lang w:eastAsia="zh-CN"/>
              </w:rPr>
              <w:t>10</w:t>
            </w:r>
          </w:p>
        </w:tc>
        <w:tc>
          <w:tcPr>
            <w:tcW w:w="1026" w:type="dxa"/>
            <w:vAlign w:val="center"/>
          </w:tcPr>
          <w:p w14:paraId="54A38AE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eastAsia="DengXian" w:hAnsi="Arial" w:cs="Arial"/>
                <w:bCs/>
                <w:sz w:val="18"/>
                <w:szCs w:val="18"/>
                <w:lang w:eastAsia="zh-CN"/>
              </w:rPr>
              <w:t>NOTE 3</w:t>
            </w:r>
          </w:p>
        </w:tc>
        <w:tc>
          <w:tcPr>
            <w:tcW w:w="1027" w:type="dxa"/>
            <w:vAlign w:val="center"/>
          </w:tcPr>
          <w:p w14:paraId="2114E5F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UL3/DL1</w:t>
            </w:r>
          </w:p>
          <w:p w14:paraId="39C6D5A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3648CF18" w14:textId="77777777" w:rsidTr="001757CE">
        <w:trPr>
          <w:trHeight w:val="300"/>
          <w:jc w:val="center"/>
        </w:trPr>
        <w:tc>
          <w:tcPr>
            <w:tcW w:w="902" w:type="dxa"/>
            <w:vAlign w:val="center"/>
          </w:tcPr>
          <w:p w14:paraId="00C46A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hAnsi="Arial" w:cs="Arial"/>
                <w:sz w:val="18"/>
                <w:szCs w:val="18"/>
                <w:lang w:eastAsia="zh-CN"/>
              </w:rPr>
              <w:t>n71</w:t>
            </w:r>
          </w:p>
        </w:tc>
        <w:tc>
          <w:tcPr>
            <w:tcW w:w="766" w:type="dxa"/>
            <w:vAlign w:val="center"/>
          </w:tcPr>
          <w:p w14:paraId="0A3A7A5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hAnsi="Arial" w:cs="Arial"/>
                <w:sz w:val="18"/>
                <w:szCs w:val="18"/>
                <w:lang w:eastAsia="zh-CN"/>
              </w:rPr>
              <w:t>n7</w:t>
            </w:r>
            <w:r w:rsidRPr="00CF7FB5">
              <w:rPr>
                <w:rFonts w:ascii="Arial" w:hAnsi="Arial" w:cs="Arial"/>
                <w:sz w:val="18"/>
                <w:szCs w:val="18"/>
                <w:vertAlign w:val="superscript"/>
                <w:lang w:eastAsia="zh-CN"/>
              </w:rPr>
              <w:t>1</w:t>
            </w:r>
          </w:p>
        </w:tc>
        <w:tc>
          <w:tcPr>
            <w:tcW w:w="1104" w:type="dxa"/>
            <w:noWrap/>
            <w:vAlign w:val="center"/>
          </w:tcPr>
          <w:p w14:paraId="007491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5</w:t>
            </w:r>
          </w:p>
        </w:tc>
        <w:tc>
          <w:tcPr>
            <w:tcW w:w="1134" w:type="dxa"/>
            <w:vAlign w:val="center"/>
          </w:tcPr>
          <w:p w14:paraId="12FD14C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15</w:t>
            </w:r>
          </w:p>
        </w:tc>
        <w:tc>
          <w:tcPr>
            <w:tcW w:w="2068" w:type="dxa"/>
            <w:noWrap/>
            <w:vAlign w:val="center"/>
          </w:tcPr>
          <w:p w14:paraId="1212DB4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8 (</w:t>
            </w:r>
            <w:proofErr w:type="spellStart"/>
            <w:r w:rsidRPr="00CF7FB5">
              <w:rPr>
                <w:rFonts w:ascii="Arial" w:hAnsi="Arial" w:cs="Arial"/>
                <w:bCs/>
                <w:sz w:val="18"/>
                <w:szCs w:val="18"/>
                <w:lang w:eastAsia="zh-CN"/>
              </w:rPr>
              <w:t>RBstart</w:t>
            </w:r>
            <w:proofErr w:type="spellEnd"/>
            <w:r w:rsidRPr="00CF7FB5">
              <w:rPr>
                <w:rFonts w:ascii="Arial" w:hAnsi="Arial" w:cs="Arial"/>
                <w:bCs/>
                <w:sz w:val="18"/>
                <w:szCs w:val="18"/>
                <w:lang w:eastAsia="zh-CN"/>
              </w:rPr>
              <w:t>=0)</w:t>
            </w:r>
          </w:p>
        </w:tc>
        <w:tc>
          <w:tcPr>
            <w:tcW w:w="1128" w:type="dxa"/>
            <w:noWrap/>
            <w:vAlign w:val="center"/>
          </w:tcPr>
          <w:p w14:paraId="7872998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sz w:val="18"/>
                <w:lang w:eastAsia="zh-CN"/>
              </w:rPr>
            </w:pPr>
            <w:r w:rsidRPr="00CF7FB5">
              <w:rPr>
                <w:rFonts w:ascii="Arial" w:hAnsi="Arial" w:cs="Arial"/>
                <w:sz w:val="18"/>
                <w:szCs w:val="18"/>
                <w:lang w:eastAsia="zh-CN"/>
              </w:rPr>
              <w:t>5</w:t>
            </w:r>
          </w:p>
        </w:tc>
        <w:tc>
          <w:tcPr>
            <w:tcW w:w="788" w:type="dxa"/>
            <w:noWrap/>
            <w:vAlign w:val="center"/>
          </w:tcPr>
          <w:p w14:paraId="5F793B2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14.6</w:t>
            </w:r>
          </w:p>
        </w:tc>
        <w:tc>
          <w:tcPr>
            <w:tcW w:w="1026" w:type="dxa"/>
            <w:vAlign w:val="center"/>
          </w:tcPr>
          <w:p w14:paraId="48DFBA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hAnsi="Arial" w:cs="Arial"/>
                <w:bCs/>
                <w:sz w:val="18"/>
                <w:szCs w:val="18"/>
                <w:lang w:eastAsia="zh-CN"/>
              </w:rPr>
              <w:t>NOTE 4</w:t>
            </w:r>
          </w:p>
        </w:tc>
        <w:tc>
          <w:tcPr>
            <w:tcW w:w="1027" w:type="dxa"/>
            <w:vAlign w:val="center"/>
          </w:tcPr>
          <w:p w14:paraId="49F5930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UL4/DL1</w:t>
            </w:r>
          </w:p>
          <w:p w14:paraId="6D1769F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71FAEF7C" w14:textId="77777777" w:rsidTr="001757CE">
        <w:trPr>
          <w:trHeight w:val="300"/>
          <w:jc w:val="center"/>
        </w:trPr>
        <w:tc>
          <w:tcPr>
            <w:tcW w:w="902" w:type="dxa"/>
            <w:vAlign w:val="center"/>
          </w:tcPr>
          <w:p w14:paraId="223DA58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hint="eastAsia"/>
                <w:sz w:val="18"/>
                <w:lang w:eastAsia="zh-CN"/>
              </w:rPr>
              <w:t>n</w:t>
            </w:r>
            <w:r w:rsidRPr="00CF7FB5">
              <w:rPr>
                <w:rFonts w:ascii="Arial" w:eastAsia="DengXian" w:hAnsi="Arial"/>
                <w:sz w:val="18"/>
                <w:lang w:eastAsia="zh-CN"/>
              </w:rPr>
              <w:t>71</w:t>
            </w:r>
          </w:p>
        </w:tc>
        <w:tc>
          <w:tcPr>
            <w:tcW w:w="766" w:type="dxa"/>
            <w:vAlign w:val="center"/>
          </w:tcPr>
          <w:p w14:paraId="3205309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eastAsia="DengXian" w:hAnsi="Arial"/>
                <w:sz w:val="18"/>
                <w:lang w:eastAsia="zh-CN"/>
              </w:rPr>
              <w:t>n25</w:t>
            </w:r>
            <w:r w:rsidRPr="00CF7FB5">
              <w:rPr>
                <w:rFonts w:ascii="Arial" w:eastAsia="DengXian" w:hAnsi="Arial"/>
                <w:sz w:val="18"/>
                <w:vertAlign w:val="superscript"/>
                <w:lang w:eastAsia="zh-CN"/>
              </w:rPr>
              <w:t>10</w:t>
            </w:r>
            <w:r w:rsidRPr="00CF7FB5">
              <w:rPr>
                <w:rFonts w:ascii="Arial" w:eastAsia="DengXian" w:hAnsi="Arial" w:hint="eastAsia"/>
                <w:sz w:val="18"/>
                <w:vertAlign w:val="superscript"/>
                <w:lang w:eastAsia="zh-CN"/>
              </w:rPr>
              <w:t>,11</w:t>
            </w:r>
          </w:p>
        </w:tc>
        <w:tc>
          <w:tcPr>
            <w:tcW w:w="1104" w:type="dxa"/>
            <w:noWrap/>
            <w:vAlign w:val="center"/>
          </w:tcPr>
          <w:p w14:paraId="0C271D2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5</w:t>
            </w:r>
          </w:p>
        </w:tc>
        <w:tc>
          <w:tcPr>
            <w:tcW w:w="1134" w:type="dxa"/>
            <w:vAlign w:val="center"/>
          </w:tcPr>
          <w:p w14:paraId="53962F6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15</w:t>
            </w:r>
          </w:p>
        </w:tc>
        <w:tc>
          <w:tcPr>
            <w:tcW w:w="2068" w:type="dxa"/>
            <w:noWrap/>
            <w:vAlign w:val="center"/>
          </w:tcPr>
          <w:p w14:paraId="43A5017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8 (</w:t>
            </w:r>
            <w:proofErr w:type="spellStart"/>
            <w:r w:rsidRPr="00CF7FB5">
              <w:rPr>
                <w:rFonts w:ascii="Arial" w:eastAsia="DengXian" w:hAnsi="Arial"/>
                <w:bCs/>
                <w:sz w:val="18"/>
                <w:lang w:eastAsia="zh-CN"/>
              </w:rPr>
              <w:t>RBstart</w:t>
            </w:r>
            <w:proofErr w:type="spellEnd"/>
            <w:r w:rsidRPr="00CF7FB5">
              <w:rPr>
                <w:rFonts w:ascii="Arial" w:eastAsia="DengXian" w:hAnsi="Arial"/>
                <w:bCs/>
                <w:sz w:val="18"/>
                <w:lang w:eastAsia="zh-CN"/>
              </w:rPr>
              <w:t>=0)</w:t>
            </w:r>
          </w:p>
        </w:tc>
        <w:tc>
          <w:tcPr>
            <w:tcW w:w="1128" w:type="dxa"/>
            <w:noWrap/>
            <w:vAlign w:val="center"/>
          </w:tcPr>
          <w:p w14:paraId="2C353E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eastAsia="DengXian" w:hAnsi="Arial"/>
                <w:sz w:val="18"/>
                <w:lang w:eastAsia="zh-CN"/>
              </w:rPr>
              <w:t>5</w:t>
            </w:r>
          </w:p>
        </w:tc>
        <w:tc>
          <w:tcPr>
            <w:tcW w:w="788" w:type="dxa"/>
            <w:noWrap/>
            <w:vAlign w:val="center"/>
          </w:tcPr>
          <w:p w14:paraId="11A7633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10</w:t>
            </w:r>
          </w:p>
        </w:tc>
        <w:tc>
          <w:tcPr>
            <w:tcW w:w="1026" w:type="dxa"/>
            <w:vAlign w:val="center"/>
          </w:tcPr>
          <w:p w14:paraId="5D95E3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eastAsia="DengXian" w:hAnsi="Arial"/>
                <w:bCs/>
                <w:sz w:val="18"/>
                <w:lang w:eastAsia="zh-CN"/>
              </w:rPr>
              <w:t>NOTE 3</w:t>
            </w:r>
          </w:p>
        </w:tc>
        <w:tc>
          <w:tcPr>
            <w:tcW w:w="1027" w:type="dxa"/>
            <w:vAlign w:val="center"/>
          </w:tcPr>
          <w:p w14:paraId="5A378B5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CF7FB5">
              <w:rPr>
                <w:rFonts w:ascii="Arial" w:eastAsia="DengXian" w:hAnsi="Arial"/>
                <w:bCs/>
                <w:sz w:val="18"/>
                <w:lang w:eastAsia="zh-CN"/>
              </w:rPr>
              <w:t>UL3/DL1</w:t>
            </w:r>
          </w:p>
          <w:p w14:paraId="1FEA138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eastAsia="DengXian" w:hAnsi="Arial"/>
                <w:bCs/>
                <w:sz w:val="18"/>
                <w:lang w:eastAsia="zh-CN"/>
              </w:rPr>
              <w:t>direct-hit</w:t>
            </w:r>
            <w:proofErr w:type="gramEnd"/>
          </w:p>
        </w:tc>
      </w:tr>
      <w:tr w:rsidR="00CF7FB5" w:rsidRPr="00CF7FB5" w14:paraId="01E26CFE" w14:textId="77777777" w:rsidTr="001757CE">
        <w:trPr>
          <w:trHeight w:val="300"/>
          <w:jc w:val="center"/>
        </w:trPr>
        <w:tc>
          <w:tcPr>
            <w:tcW w:w="902" w:type="dxa"/>
            <w:vAlign w:val="center"/>
          </w:tcPr>
          <w:p w14:paraId="42C26E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71</w:t>
            </w:r>
          </w:p>
        </w:tc>
        <w:tc>
          <w:tcPr>
            <w:tcW w:w="766" w:type="dxa"/>
            <w:vAlign w:val="center"/>
          </w:tcPr>
          <w:p w14:paraId="380386F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n25</w:t>
            </w:r>
            <w:r w:rsidRPr="00CF7FB5">
              <w:rPr>
                <w:rFonts w:ascii="Arial" w:hAnsi="Arial"/>
                <w:sz w:val="18"/>
                <w:vertAlign w:val="superscript"/>
                <w:lang w:eastAsia="zh-CN"/>
              </w:rPr>
              <w:t>10</w:t>
            </w:r>
            <w:r w:rsidRPr="00CF7FB5">
              <w:rPr>
                <w:rFonts w:ascii="Arial" w:hAnsi="Arial" w:hint="eastAsia"/>
                <w:sz w:val="18"/>
                <w:vertAlign w:val="superscript"/>
                <w:lang w:eastAsia="zh-CN"/>
              </w:rPr>
              <w:t>,11</w:t>
            </w:r>
          </w:p>
        </w:tc>
        <w:tc>
          <w:tcPr>
            <w:tcW w:w="1104" w:type="dxa"/>
            <w:noWrap/>
            <w:vAlign w:val="center"/>
          </w:tcPr>
          <w:p w14:paraId="7A5D80B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01F64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7F5DF2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8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22A77F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40</w:t>
            </w:r>
          </w:p>
        </w:tc>
        <w:tc>
          <w:tcPr>
            <w:tcW w:w="788" w:type="dxa"/>
            <w:noWrap/>
            <w:vAlign w:val="center"/>
          </w:tcPr>
          <w:p w14:paraId="424A4C3A" w14:textId="6441808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60" w:author="Laurent Noel" w:date="2024-05-03T21:27:00Z">
              <w:r w:rsidRPr="00CF7FB5" w:rsidDel="00D9231E">
                <w:rPr>
                  <w:rFonts w:ascii="Arial" w:hAnsi="Arial"/>
                  <w:bCs/>
                  <w:sz w:val="18"/>
                  <w:lang w:eastAsia="zh-CN"/>
                </w:rPr>
                <w:delText>2.1</w:delText>
              </w:r>
            </w:del>
            <w:ins w:id="361" w:author="Laurent Noel" w:date="2024-05-03T21:27:00Z">
              <w:r w:rsidR="00D9231E">
                <w:rPr>
                  <w:rFonts w:ascii="Arial" w:hAnsi="Arial"/>
                  <w:bCs/>
                  <w:sz w:val="18"/>
                  <w:lang w:eastAsia="zh-CN"/>
                </w:rPr>
                <w:t>0.8</w:t>
              </w:r>
            </w:ins>
          </w:p>
        </w:tc>
        <w:tc>
          <w:tcPr>
            <w:tcW w:w="1026" w:type="dxa"/>
            <w:vAlign w:val="center"/>
          </w:tcPr>
          <w:p w14:paraId="375B17B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3CA9049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3B21270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524A65C" w14:textId="77777777" w:rsidTr="001757CE">
        <w:trPr>
          <w:trHeight w:val="300"/>
          <w:jc w:val="center"/>
        </w:trPr>
        <w:tc>
          <w:tcPr>
            <w:tcW w:w="902" w:type="dxa"/>
            <w:vAlign w:val="center"/>
          </w:tcPr>
          <w:p w14:paraId="667C0A0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71</w:t>
            </w:r>
          </w:p>
        </w:tc>
        <w:tc>
          <w:tcPr>
            <w:tcW w:w="766" w:type="dxa"/>
            <w:vAlign w:val="center"/>
          </w:tcPr>
          <w:p w14:paraId="3F9908B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41</w:t>
            </w:r>
          </w:p>
        </w:tc>
        <w:tc>
          <w:tcPr>
            <w:tcW w:w="1104" w:type="dxa"/>
            <w:noWrap/>
            <w:vAlign w:val="center"/>
          </w:tcPr>
          <w:p w14:paraId="6CEFDCA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8F09E6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1FA98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5B6B63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1D781D7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240E2EE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4F2A05E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1A3101F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6B1B32E5" w14:textId="77777777" w:rsidTr="001757CE">
        <w:trPr>
          <w:trHeight w:val="300"/>
          <w:jc w:val="center"/>
        </w:trPr>
        <w:tc>
          <w:tcPr>
            <w:tcW w:w="902" w:type="dxa"/>
            <w:vAlign w:val="center"/>
          </w:tcPr>
          <w:p w14:paraId="4A0F04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71</w:t>
            </w:r>
          </w:p>
        </w:tc>
        <w:tc>
          <w:tcPr>
            <w:tcW w:w="766" w:type="dxa"/>
            <w:vAlign w:val="center"/>
          </w:tcPr>
          <w:p w14:paraId="3D2D27C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41</w:t>
            </w:r>
          </w:p>
        </w:tc>
        <w:tc>
          <w:tcPr>
            <w:tcW w:w="1104" w:type="dxa"/>
            <w:noWrap/>
            <w:vAlign w:val="center"/>
          </w:tcPr>
          <w:p w14:paraId="085BBF6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42C9CE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2F1713A" w14:textId="48775B7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62" w:author="Laurent Noel" w:date="2024-05-02T21:49:00Z">
              <w:r w:rsidRPr="00CF7FB5" w:rsidDel="005B7361">
                <w:rPr>
                  <w:rFonts w:ascii="Arial" w:hAnsi="Arial"/>
                  <w:bCs/>
                  <w:sz w:val="18"/>
                  <w:lang w:eastAsia="zh-CN"/>
                </w:rPr>
                <w:delText xml:space="preserve">25 </w:delText>
              </w:r>
            </w:del>
            <w:ins w:id="363" w:author="Laurent Noel" w:date="2024-05-02T21:49:00Z">
              <w:r w:rsidR="005B7361">
                <w:rPr>
                  <w:rFonts w:ascii="Arial" w:hAnsi="Arial"/>
                  <w:bCs/>
                  <w:sz w:val="18"/>
                  <w:lang w:eastAsia="zh-CN"/>
                </w:rPr>
                <w:t>16</w:t>
              </w:r>
              <w:r w:rsidR="005B7361"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391AEF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56F2EF7C" w14:textId="0305376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64" w:author="Laurent Noel" w:date="2024-05-02T21:49:00Z">
              <w:r w:rsidRPr="00CF7FB5" w:rsidDel="005B7361">
                <w:rPr>
                  <w:rFonts w:ascii="Arial" w:hAnsi="Arial"/>
                  <w:bCs/>
                  <w:sz w:val="18"/>
                  <w:lang w:eastAsia="zh-CN"/>
                </w:rPr>
                <w:delText>1.4</w:delText>
              </w:r>
            </w:del>
            <w:ins w:id="365" w:author="Laurent Noel" w:date="2024-05-02T21:49:00Z">
              <w:r w:rsidR="005B7361">
                <w:rPr>
                  <w:rFonts w:ascii="Arial" w:hAnsi="Arial"/>
                  <w:bCs/>
                  <w:sz w:val="18"/>
                  <w:lang w:eastAsia="zh-CN"/>
                </w:rPr>
                <w:t>3.1</w:t>
              </w:r>
            </w:ins>
          </w:p>
        </w:tc>
        <w:tc>
          <w:tcPr>
            <w:tcW w:w="1026" w:type="dxa"/>
            <w:vAlign w:val="center"/>
          </w:tcPr>
          <w:p w14:paraId="40DA3E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0F8EB9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7173309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1B583E28" w14:textId="77777777" w:rsidTr="001757CE">
        <w:trPr>
          <w:trHeight w:val="300"/>
          <w:jc w:val="center"/>
        </w:trPr>
        <w:tc>
          <w:tcPr>
            <w:tcW w:w="902" w:type="dxa"/>
            <w:vAlign w:val="center"/>
          </w:tcPr>
          <w:p w14:paraId="0D7C5DB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71</w:t>
            </w:r>
          </w:p>
        </w:tc>
        <w:tc>
          <w:tcPr>
            <w:tcW w:w="766" w:type="dxa"/>
            <w:vAlign w:val="center"/>
          </w:tcPr>
          <w:p w14:paraId="772456A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n70</w:t>
            </w:r>
          </w:p>
        </w:tc>
        <w:tc>
          <w:tcPr>
            <w:tcW w:w="1104" w:type="dxa"/>
            <w:noWrap/>
            <w:vAlign w:val="center"/>
          </w:tcPr>
          <w:p w14:paraId="481D135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1E7BE65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23F98F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8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CDC89B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5</w:t>
            </w:r>
          </w:p>
        </w:tc>
        <w:tc>
          <w:tcPr>
            <w:tcW w:w="788" w:type="dxa"/>
            <w:noWrap/>
            <w:vAlign w:val="center"/>
          </w:tcPr>
          <w:p w14:paraId="239BCB4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9.9</w:t>
            </w:r>
          </w:p>
        </w:tc>
        <w:tc>
          <w:tcPr>
            <w:tcW w:w="1026" w:type="dxa"/>
            <w:vAlign w:val="center"/>
          </w:tcPr>
          <w:p w14:paraId="2AD1690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3EB751B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9C7A6D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4C9116B" w14:textId="77777777" w:rsidTr="001757CE">
        <w:trPr>
          <w:trHeight w:val="300"/>
          <w:jc w:val="center"/>
        </w:trPr>
        <w:tc>
          <w:tcPr>
            <w:tcW w:w="902" w:type="dxa"/>
            <w:vAlign w:val="center"/>
          </w:tcPr>
          <w:p w14:paraId="235532E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lastRenderedPageBreak/>
              <w:t>n</w:t>
            </w:r>
            <w:r w:rsidRPr="00CF7FB5">
              <w:rPr>
                <w:rFonts w:ascii="Arial" w:hAnsi="Arial"/>
                <w:sz w:val="18"/>
                <w:lang w:eastAsia="zh-CN"/>
              </w:rPr>
              <w:t>71</w:t>
            </w:r>
          </w:p>
        </w:tc>
        <w:tc>
          <w:tcPr>
            <w:tcW w:w="766" w:type="dxa"/>
            <w:vAlign w:val="center"/>
          </w:tcPr>
          <w:p w14:paraId="168EFF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sz w:val="18"/>
                <w:lang w:eastAsia="zh-CN"/>
              </w:rPr>
              <w:t>n70</w:t>
            </w:r>
          </w:p>
        </w:tc>
        <w:tc>
          <w:tcPr>
            <w:tcW w:w="1104" w:type="dxa"/>
            <w:noWrap/>
            <w:vAlign w:val="center"/>
          </w:tcPr>
          <w:p w14:paraId="06E0DFE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BF995D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0F6A13D" w14:textId="66B9F82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66" w:author="Laurent Noel" w:date="2024-05-02T21:49:00Z">
              <w:r w:rsidRPr="00CF7FB5" w:rsidDel="005B7361">
                <w:rPr>
                  <w:rFonts w:ascii="Arial" w:hAnsi="Arial"/>
                  <w:bCs/>
                  <w:sz w:val="18"/>
                  <w:lang w:eastAsia="zh-CN"/>
                </w:rPr>
                <w:delText xml:space="preserve">20 </w:delText>
              </w:r>
            </w:del>
            <w:ins w:id="367" w:author="Laurent Noel" w:date="2024-05-02T21:49:00Z">
              <w:r w:rsidR="005B7361">
                <w:rPr>
                  <w:rFonts w:ascii="Arial" w:hAnsi="Arial"/>
                  <w:bCs/>
                  <w:sz w:val="18"/>
                  <w:lang w:eastAsia="zh-CN"/>
                </w:rPr>
                <w:t>8</w:t>
              </w:r>
              <w:r w:rsidR="005B7361"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0094814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25</w:t>
            </w:r>
          </w:p>
        </w:tc>
        <w:tc>
          <w:tcPr>
            <w:tcW w:w="788" w:type="dxa"/>
            <w:noWrap/>
            <w:vAlign w:val="center"/>
          </w:tcPr>
          <w:p w14:paraId="5C30F5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4.1</w:t>
            </w:r>
          </w:p>
        </w:tc>
        <w:tc>
          <w:tcPr>
            <w:tcW w:w="1026" w:type="dxa"/>
            <w:vAlign w:val="center"/>
          </w:tcPr>
          <w:p w14:paraId="5D52DEB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4F35FF1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658830E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2E23BA9B" w14:textId="77777777" w:rsidTr="001757CE">
        <w:trPr>
          <w:trHeight w:val="300"/>
          <w:jc w:val="center"/>
        </w:trPr>
        <w:tc>
          <w:tcPr>
            <w:tcW w:w="902" w:type="dxa"/>
            <w:vAlign w:val="center"/>
          </w:tcPr>
          <w:p w14:paraId="20AE073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n71</w:t>
            </w:r>
          </w:p>
        </w:tc>
        <w:tc>
          <w:tcPr>
            <w:tcW w:w="766" w:type="dxa"/>
            <w:vAlign w:val="center"/>
          </w:tcPr>
          <w:p w14:paraId="4F58B96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n77</w:t>
            </w:r>
          </w:p>
        </w:tc>
        <w:tc>
          <w:tcPr>
            <w:tcW w:w="1104" w:type="dxa"/>
            <w:noWrap/>
            <w:vAlign w:val="center"/>
          </w:tcPr>
          <w:p w14:paraId="19CD832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C2C533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B824B9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09AA03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27015F4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7AB220C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1EA167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UL5/DL1</w:t>
            </w:r>
          </w:p>
          <w:p w14:paraId="30FE7D9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CF7FB5">
              <w:rPr>
                <w:rFonts w:ascii="Arial" w:hAnsi="Arial"/>
                <w:sz w:val="18"/>
                <w:lang w:eastAsia="zh-CN"/>
              </w:rPr>
              <w:t>direct-hit</w:t>
            </w:r>
            <w:proofErr w:type="gramEnd"/>
          </w:p>
        </w:tc>
      </w:tr>
      <w:tr w:rsidR="00CF7FB5" w:rsidRPr="00CF7FB5" w14:paraId="48B37ECE" w14:textId="77777777" w:rsidTr="001757CE">
        <w:trPr>
          <w:trHeight w:val="300"/>
          <w:jc w:val="center"/>
        </w:trPr>
        <w:tc>
          <w:tcPr>
            <w:tcW w:w="902" w:type="dxa"/>
            <w:vAlign w:val="center"/>
          </w:tcPr>
          <w:p w14:paraId="2BBA961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n71</w:t>
            </w:r>
          </w:p>
        </w:tc>
        <w:tc>
          <w:tcPr>
            <w:tcW w:w="766" w:type="dxa"/>
            <w:vAlign w:val="center"/>
          </w:tcPr>
          <w:p w14:paraId="301DAD2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n78</w:t>
            </w:r>
          </w:p>
        </w:tc>
        <w:tc>
          <w:tcPr>
            <w:tcW w:w="1104" w:type="dxa"/>
            <w:noWrap/>
            <w:vAlign w:val="center"/>
          </w:tcPr>
          <w:p w14:paraId="7D888A1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5</w:t>
            </w:r>
          </w:p>
        </w:tc>
        <w:tc>
          <w:tcPr>
            <w:tcW w:w="1134" w:type="dxa"/>
            <w:vAlign w:val="center"/>
          </w:tcPr>
          <w:p w14:paraId="7A271EF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15</w:t>
            </w:r>
          </w:p>
        </w:tc>
        <w:tc>
          <w:tcPr>
            <w:tcW w:w="2068" w:type="dxa"/>
            <w:noWrap/>
            <w:vAlign w:val="center"/>
          </w:tcPr>
          <w:p w14:paraId="49DB34E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10 (</w:t>
            </w:r>
            <w:proofErr w:type="spellStart"/>
            <w:r w:rsidRPr="00CF7FB5">
              <w:rPr>
                <w:rFonts w:ascii="Arial" w:hAnsi="Arial" w:cs="Arial"/>
                <w:bCs/>
                <w:sz w:val="18"/>
                <w:szCs w:val="18"/>
                <w:lang w:eastAsia="zh-CN"/>
              </w:rPr>
              <w:t>RBstart</w:t>
            </w:r>
            <w:proofErr w:type="spellEnd"/>
            <w:r w:rsidRPr="00CF7FB5">
              <w:rPr>
                <w:rFonts w:ascii="Arial" w:hAnsi="Arial" w:cs="Arial"/>
                <w:bCs/>
                <w:sz w:val="18"/>
                <w:szCs w:val="18"/>
                <w:lang w:eastAsia="zh-CN"/>
              </w:rPr>
              <w:t>=0)</w:t>
            </w:r>
          </w:p>
        </w:tc>
        <w:tc>
          <w:tcPr>
            <w:tcW w:w="1128" w:type="dxa"/>
            <w:noWrap/>
            <w:vAlign w:val="center"/>
          </w:tcPr>
          <w:p w14:paraId="798980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10</w:t>
            </w:r>
          </w:p>
        </w:tc>
        <w:tc>
          <w:tcPr>
            <w:tcW w:w="788" w:type="dxa"/>
            <w:noWrap/>
            <w:vAlign w:val="center"/>
          </w:tcPr>
          <w:p w14:paraId="2B01348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10.4</w:t>
            </w:r>
          </w:p>
        </w:tc>
        <w:tc>
          <w:tcPr>
            <w:tcW w:w="1026" w:type="dxa"/>
            <w:vAlign w:val="center"/>
          </w:tcPr>
          <w:p w14:paraId="684A056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NOTE 5</w:t>
            </w:r>
          </w:p>
        </w:tc>
        <w:tc>
          <w:tcPr>
            <w:tcW w:w="1027" w:type="dxa"/>
            <w:vAlign w:val="center"/>
          </w:tcPr>
          <w:p w14:paraId="7ABEF844" w14:textId="77777777" w:rsidR="00CF7FB5" w:rsidRPr="00CF7FB5" w:rsidRDefault="00CF7FB5" w:rsidP="00CF7FB5">
            <w:pPr>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UL5/DL1</w:t>
            </w:r>
          </w:p>
          <w:p w14:paraId="0B4748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7FF36F35" w14:textId="77777777" w:rsidTr="001757CE">
        <w:trPr>
          <w:trHeight w:val="300"/>
          <w:jc w:val="center"/>
        </w:trPr>
        <w:tc>
          <w:tcPr>
            <w:tcW w:w="902" w:type="dxa"/>
            <w:vAlign w:val="center"/>
          </w:tcPr>
          <w:p w14:paraId="2914778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n85</w:t>
            </w:r>
          </w:p>
        </w:tc>
        <w:tc>
          <w:tcPr>
            <w:tcW w:w="766" w:type="dxa"/>
            <w:vAlign w:val="center"/>
          </w:tcPr>
          <w:p w14:paraId="113B70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n66</w:t>
            </w:r>
          </w:p>
        </w:tc>
        <w:tc>
          <w:tcPr>
            <w:tcW w:w="1104" w:type="dxa"/>
            <w:noWrap/>
            <w:vAlign w:val="center"/>
          </w:tcPr>
          <w:p w14:paraId="3063701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1D019B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577768E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8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AFF730E" w14:textId="5F6C9426"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del w:id="368" w:author="Laurent Noel" w:date="2024-05-02T21:50:00Z">
              <w:r w:rsidRPr="00CF7FB5" w:rsidDel="00DC2B4D">
                <w:rPr>
                  <w:rFonts w:ascii="Arial" w:hAnsi="Arial"/>
                  <w:sz w:val="18"/>
                  <w:lang w:eastAsia="zh-CN"/>
                </w:rPr>
                <w:delText>10</w:delText>
              </w:r>
            </w:del>
            <w:ins w:id="369" w:author="Laurent Noel" w:date="2024-05-02T21:50:00Z">
              <w:r w:rsidR="00DC2B4D">
                <w:rPr>
                  <w:rFonts w:ascii="Arial" w:hAnsi="Arial"/>
                  <w:sz w:val="18"/>
                  <w:lang w:eastAsia="zh-CN"/>
                </w:rPr>
                <w:t>5</w:t>
              </w:r>
            </w:ins>
          </w:p>
        </w:tc>
        <w:tc>
          <w:tcPr>
            <w:tcW w:w="788" w:type="dxa"/>
            <w:noWrap/>
            <w:vAlign w:val="center"/>
          </w:tcPr>
          <w:p w14:paraId="54EDA87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w:t>
            </w:r>
          </w:p>
        </w:tc>
        <w:tc>
          <w:tcPr>
            <w:tcW w:w="1026" w:type="dxa"/>
            <w:vAlign w:val="center"/>
          </w:tcPr>
          <w:p w14:paraId="3C64C8E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017C206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11F505F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050F506B" w14:textId="77777777" w:rsidTr="001757CE">
        <w:trPr>
          <w:trHeight w:val="300"/>
          <w:jc w:val="center"/>
        </w:trPr>
        <w:tc>
          <w:tcPr>
            <w:tcW w:w="902" w:type="dxa"/>
            <w:vAlign w:val="center"/>
          </w:tcPr>
          <w:p w14:paraId="38FE47B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n85</w:t>
            </w:r>
          </w:p>
        </w:tc>
        <w:tc>
          <w:tcPr>
            <w:tcW w:w="766" w:type="dxa"/>
            <w:vAlign w:val="center"/>
          </w:tcPr>
          <w:p w14:paraId="0E1218A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n66</w:t>
            </w:r>
          </w:p>
        </w:tc>
        <w:tc>
          <w:tcPr>
            <w:tcW w:w="1104" w:type="dxa"/>
            <w:noWrap/>
            <w:vAlign w:val="center"/>
          </w:tcPr>
          <w:p w14:paraId="6748FBC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75F0398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BDC5613" w14:textId="3A85E7F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70" w:author="Laurent Noel" w:date="2024-05-02T21:50:00Z">
              <w:r w:rsidRPr="00CF7FB5" w:rsidDel="00DC2B4D">
                <w:rPr>
                  <w:rFonts w:ascii="Arial" w:hAnsi="Arial"/>
                  <w:bCs/>
                  <w:sz w:val="18"/>
                  <w:lang w:eastAsia="zh-CN"/>
                </w:rPr>
                <w:delText xml:space="preserve">20 </w:delText>
              </w:r>
            </w:del>
            <w:ins w:id="371" w:author="Laurent Noel" w:date="2024-05-02T21:50:00Z">
              <w:r w:rsidR="00DC2B4D">
                <w:rPr>
                  <w:rFonts w:ascii="Arial" w:hAnsi="Arial"/>
                  <w:bCs/>
                  <w:sz w:val="18"/>
                  <w:lang w:eastAsia="zh-CN"/>
                </w:rPr>
                <w:t>8</w:t>
              </w:r>
              <w:r w:rsidR="00DC2B4D"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6EDEE2F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40</w:t>
            </w:r>
          </w:p>
        </w:tc>
        <w:tc>
          <w:tcPr>
            <w:tcW w:w="788" w:type="dxa"/>
            <w:noWrap/>
            <w:vAlign w:val="center"/>
          </w:tcPr>
          <w:p w14:paraId="77B5927D" w14:textId="1DABB3DE"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72" w:author="Laurent Noel" w:date="2024-05-02T21:50:00Z">
              <w:r w:rsidRPr="00CF7FB5" w:rsidDel="00DC2B4D">
                <w:rPr>
                  <w:rFonts w:ascii="Arial" w:hAnsi="Arial"/>
                  <w:bCs/>
                  <w:sz w:val="18"/>
                  <w:lang w:eastAsia="zh-CN"/>
                </w:rPr>
                <w:delText>2.4</w:delText>
              </w:r>
            </w:del>
            <w:ins w:id="373" w:author="Laurent Noel" w:date="2024-05-02T21:51:00Z">
              <w:r w:rsidR="00DC2B4D">
                <w:rPr>
                  <w:rFonts w:ascii="Arial" w:hAnsi="Arial"/>
                  <w:bCs/>
                  <w:sz w:val="18"/>
                  <w:lang w:eastAsia="zh-CN"/>
                </w:rPr>
                <w:t>3.1</w:t>
              </w:r>
            </w:ins>
          </w:p>
        </w:tc>
        <w:tc>
          <w:tcPr>
            <w:tcW w:w="1026" w:type="dxa"/>
            <w:vAlign w:val="center"/>
          </w:tcPr>
          <w:p w14:paraId="0BC1BC5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3</w:t>
            </w:r>
          </w:p>
        </w:tc>
        <w:tc>
          <w:tcPr>
            <w:tcW w:w="1027" w:type="dxa"/>
            <w:vAlign w:val="center"/>
          </w:tcPr>
          <w:p w14:paraId="226279D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UL3/DL1</w:t>
            </w:r>
          </w:p>
          <w:p w14:paraId="36E8339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CCF1B6C" w14:textId="77777777" w:rsidTr="001757CE">
        <w:trPr>
          <w:trHeight w:val="300"/>
          <w:jc w:val="center"/>
        </w:trPr>
        <w:tc>
          <w:tcPr>
            <w:tcW w:w="902" w:type="dxa"/>
            <w:vAlign w:val="center"/>
          </w:tcPr>
          <w:p w14:paraId="378CCD5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n85</w:t>
            </w:r>
          </w:p>
        </w:tc>
        <w:tc>
          <w:tcPr>
            <w:tcW w:w="766" w:type="dxa"/>
            <w:vAlign w:val="center"/>
          </w:tcPr>
          <w:p w14:paraId="2FADA25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n77</w:t>
            </w:r>
          </w:p>
        </w:tc>
        <w:tc>
          <w:tcPr>
            <w:tcW w:w="1104" w:type="dxa"/>
            <w:noWrap/>
            <w:vAlign w:val="center"/>
          </w:tcPr>
          <w:p w14:paraId="3339145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FCDD3F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649E22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B75E52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54E60EF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10.4</w:t>
            </w:r>
          </w:p>
        </w:tc>
        <w:tc>
          <w:tcPr>
            <w:tcW w:w="1026" w:type="dxa"/>
            <w:vAlign w:val="center"/>
          </w:tcPr>
          <w:p w14:paraId="18D82FB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38AB0BC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14EF565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EBE5085" w14:textId="77777777" w:rsidTr="001757CE">
        <w:trPr>
          <w:trHeight w:val="300"/>
          <w:jc w:val="center"/>
        </w:trPr>
        <w:tc>
          <w:tcPr>
            <w:tcW w:w="902" w:type="dxa"/>
            <w:vAlign w:val="center"/>
          </w:tcPr>
          <w:p w14:paraId="705BC85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n85</w:t>
            </w:r>
          </w:p>
        </w:tc>
        <w:tc>
          <w:tcPr>
            <w:tcW w:w="766" w:type="dxa"/>
            <w:vAlign w:val="center"/>
          </w:tcPr>
          <w:p w14:paraId="0C217DB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n77</w:t>
            </w:r>
          </w:p>
        </w:tc>
        <w:tc>
          <w:tcPr>
            <w:tcW w:w="1104" w:type="dxa"/>
            <w:noWrap/>
            <w:vAlign w:val="center"/>
          </w:tcPr>
          <w:p w14:paraId="7BE15DC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FD6816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332EAFDF" w14:textId="7E1EF9B2"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74" w:author="Laurent Noel" w:date="2024-05-02T21:51:00Z">
              <w:r w:rsidRPr="00CF7FB5" w:rsidDel="00DC2B4D">
                <w:rPr>
                  <w:rFonts w:ascii="Arial" w:hAnsi="Arial"/>
                  <w:bCs/>
                  <w:sz w:val="18"/>
                  <w:lang w:eastAsia="zh-CN"/>
                </w:rPr>
                <w:delText xml:space="preserve">20 </w:delText>
              </w:r>
            </w:del>
            <w:ins w:id="375" w:author="Laurent Noel" w:date="2024-05-02T21:51:00Z">
              <w:r w:rsidR="00DC2B4D">
                <w:rPr>
                  <w:rFonts w:ascii="Arial" w:hAnsi="Arial"/>
                  <w:bCs/>
                  <w:sz w:val="18"/>
                  <w:lang w:eastAsia="zh-CN"/>
                </w:rPr>
                <w:t>10</w:t>
              </w:r>
              <w:r w:rsidR="00DC2B4D"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211DCFF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0FC0C573" w14:textId="2A8C4B9D"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76" w:author="Laurent Noel" w:date="2024-05-02T21:51:00Z">
              <w:r w:rsidRPr="00CF7FB5" w:rsidDel="00DC2B4D">
                <w:rPr>
                  <w:rFonts w:ascii="Arial" w:hAnsi="Arial" w:hint="eastAsia"/>
                  <w:bCs/>
                  <w:sz w:val="18"/>
                  <w:lang w:eastAsia="zh-CN"/>
                </w:rPr>
                <w:delText>0</w:delText>
              </w:r>
              <w:r w:rsidRPr="00CF7FB5" w:rsidDel="00DC2B4D">
                <w:rPr>
                  <w:rFonts w:ascii="Arial" w:hAnsi="Arial"/>
                  <w:bCs/>
                  <w:sz w:val="18"/>
                  <w:lang w:eastAsia="zh-CN"/>
                </w:rPr>
                <w:delText>.7</w:delText>
              </w:r>
            </w:del>
            <w:ins w:id="377" w:author="Laurent Noel" w:date="2024-05-02T21:51:00Z">
              <w:r w:rsidR="00DC2B4D">
                <w:rPr>
                  <w:rFonts w:ascii="Arial" w:hAnsi="Arial"/>
                  <w:bCs/>
                  <w:sz w:val="18"/>
                  <w:lang w:eastAsia="zh-CN"/>
                </w:rPr>
                <w:t>2.9</w:t>
              </w:r>
            </w:ins>
          </w:p>
        </w:tc>
        <w:tc>
          <w:tcPr>
            <w:tcW w:w="1026" w:type="dxa"/>
            <w:vAlign w:val="center"/>
          </w:tcPr>
          <w:p w14:paraId="71638A8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5</w:t>
            </w:r>
          </w:p>
        </w:tc>
        <w:tc>
          <w:tcPr>
            <w:tcW w:w="1027" w:type="dxa"/>
            <w:vAlign w:val="center"/>
          </w:tcPr>
          <w:p w14:paraId="12C5DD9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UL5/DL1</w:t>
            </w:r>
          </w:p>
          <w:p w14:paraId="4BD1E80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DCB6D1D" w14:textId="77777777" w:rsidTr="001757CE">
        <w:trPr>
          <w:trHeight w:val="300"/>
          <w:jc w:val="center"/>
        </w:trPr>
        <w:tc>
          <w:tcPr>
            <w:tcW w:w="902" w:type="dxa"/>
            <w:vAlign w:val="center"/>
          </w:tcPr>
          <w:p w14:paraId="7623D63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92</w:t>
            </w:r>
          </w:p>
        </w:tc>
        <w:tc>
          <w:tcPr>
            <w:tcW w:w="766" w:type="dxa"/>
            <w:vAlign w:val="center"/>
          </w:tcPr>
          <w:p w14:paraId="57DD8B9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69400B1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58F78F1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2C39FFC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815A67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01A02024"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76FDB0A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7D701ED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515BE7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4ADC1C6B" w14:textId="77777777" w:rsidTr="001757CE">
        <w:trPr>
          <w:trHeight w:val="300"/>
          <w:jc w:val="center"/>
        </w:trPr>
        <w:tc>
          <w:tcPr>
            <w:tcW w:w="902" w:type="dxa"/>
            <w:vAlign w:val="center"/>
          </w:tcPr>
          <w:p w14:paraId="1025C3C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92</w:t>
            </w:r>
          </w:p>
        </w:tc>
        <w:tc>
          <w:tcPr>
            <w:tcW w:w="766" w:type="dxa"/>
            <w:vAlign w:val="center"/>
          </w:tcPr>
          <w:p w14:paraId="13D5A09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CF7FB5">
              <w:rPr>
                <w:rFonts w:ascii="Arial" w:hAnsi="Arial" w:hint="eastAsia"/>
                <w:sz w:val="18"/>
                <w:lang w:eastAsia="zh-CN"/>
              </w:rPr>
              <w:t>n</w:t>
            </w:r>
            <w:r w:rsidRPr="00CF7FB5">
              <w:rPr>
                <w:rFonts w:ascii="Arial" w:hAnsi="Arial"/>
                <w:sz w:val="18"/>
                <w:lang w:eastAsia="zh-CN"/>
              </w:rPr>
              <w:t>78</w:t>
            </w:r>
          </w:p>
        </w:tc>
        <w:tc>
          <w:tcPr>
            <w:tcW w:w="1104" w:type="dxa"/>
            <w:noWrap/>
            <w:vAlign w:val="center"/>
          </w:tcPr>
          <w:p w14:paraId="057F544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00D1900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028DFFCF" w14:textId="07EA4B8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78" w:author="Laurent Noel" w:date="2024-05-02T21:51:00Z">
              <w:r w:rsidRPr="00CF7FB5" w:rsidDel="00DC2B4D">
                <w:rPr>
                  <w:rFonts w:ascii="Arial" w:hAnsi="Arial"/>
                  <w:bCs/>
                  <w:sz w:val="18"/>
                  <w:lang w:eastAsia="zh-CN"/>
                </w:rPr>
                <w:delText xml:space="preserve">25 </w:delText>
              </w:r>
            </w:del>
            <w:ins w:id="379" w:author="Laurent Noel" w:date="2024-05-02T21:51:00Z">
              <w:r w:rsidR="00DC2B4D">
                <w:rPr>
                  <w:rFonts w:ascii="Arial" w:hAnsi="Arial"/>
                  <w:bCs/>
                  <w:sz w:val="18"/>
                  <w:lang w:eastAsia="zh-CN"/>
                </w:rPr>
                <w:t>16</w:t>
              </w:r>
              <w:r w:rsidR="00DC2B4D"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1C9B575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0E722086" w14:textId="373037C0"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80" w:author="Laurent Noel" w:date="2024-05-02T21:51:00Z">
              <w:r w:rsidRPr="00CF7FB5" w:rsidDel="00DC2B4D">
                <w:rPr>
                  <w:rFonts w:ascii="Arial" w:hAnsi="Arial"/>
                  <w:bCs/>
                  <w:sz w:val="18"/>
                  <w:lang w:eastAsia="zh-CN"/>
                </w:rPr>
                <w:delText>1.0</w:delText>
              </w:r>
            </w:del>
            <w:ins w:id="381" w:author="Laurent Noel" w:date="2024-05-02T21:51:00Z">
              <w:r w:rsidR="00DC2B4D">
                <w:rPr>
                  <w:rFonts w:ascii="Arial" w:hAnsi="Arial"/>
                  <w:bCs/>
                  <w:sz w:val="18"/>
                  <w:lang w:eastAsia="zh-CN"/>
                </w:rPr>
                <w:t>3.1</w:t>
              </w:r>
            </w:ins>
          </w:p>
        </w:tc>
        <w:tc>
          <w:tcPr>
            <w:tcW w:w="1026" w:type="dxa"/>
            <w:vAlign w:val="center"/>
          </w:tcPr>
          <w:p w14:paraId="4B566831"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4CE8082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7C8D114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3C7F5799" w14:textId="77777777" w:rsidTr="001757CE">
        <w:trPr>
          <w:trHeight w:val="300"/>
          <w:jc w:val="center"/>
        </w:trPr>
        <w:tc>
          <w:tcPr>
            <w:tcW w:w="902" w:type="dxa"/>
            <w:vAlign w:val="center"/>
          </w:tcPr>
          <w:p w14:paraId="793B100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n94</w:t>
            </w:r>
          </w:p>
        </w:tc>
        <w:tc>
          <w:tcPr>
            <w:tcW w:w="766" w:type="dxa"/>
            <w:vAlign w:val="center"/>
          </w:tcPr>
          <w:p w14:paraId="69E3EB7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n78</w:t>
            </w:r>
          </w:p>
        </w:tc>
        <w:tc>
          <w:tcPr>
            <w:tcW w:w="1104" w:type="dxa"/>
            <w:noWrap/>
            <w:vAlign w:val="center"/>
          </w:tcPr>
          <w:p w14:paraId="67CCE9C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3B3258C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1585AFEE"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16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44BAEFD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788" w:type="dxa"/>
            <w:noWrap/>
            <w:vAlign w:val="center"/>
          </w:tcPr>
          <w:p w14:paraId="528EDAC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10.8</w:t>
            </w:r>
          </w:p>
        </w:tc>
        <w:tc>
          <w:tcPr>
            <w:tcW w:w="1026" w:type="dxa"/>
            <w:vAlign w:val="center"/>
          </w:tcPr>
          <w:p w14:paraId="4D6CB4F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5E66BD3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2676F41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5C28605B" w14:textId="77777777" w:rsidTr="001757CE">
        <w:trPr>
          <w:trHeight w:val="300"/>
          <w:jc w:val="center"/>
        </w:trPr>
        <w:tc>
          <w:tcPr>
            <w:tcW w:w="902" w:type="dxa"/>
            <w:vAlign w:val="center"/>
          </w:tcPr>
          <w:p w14:paraId="7C504D5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n94</w:t>
            </w:r>
          </w:p>
        </w:tc>
        <w:tc>
          <w:tcPr>
            <w:tcW w:w="766" w:type="dxa"/>
            <w:vAlign w:val="center"/>
          </w:tcPr>
          <w:p w14:paraId="2FB4DF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n78</w:t>
            </w:r>
          </w:p>
        </w:tc>
        <w:tc>
          <w:tcPr>
            <w:tcW w:w="1104" w:type="dxa"/>
            <w:noWrap/>
            <w:vAlign w:val="center"/>
          </w:tcPr>
          <w:p w14:paraId="48E5547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1134" w:type="dxa"/>
            <w:vAlign w:val="center"/>
          </w:tcPr>
          <w:p w14:paraId="20E65E9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2068" w:type="dxa"/>
            <w:noWrap/>
            <w:vAlign w:val="center"/>
          </w:tcPr>
          <w:p w14:paraId="40C82013" w14:textId="591F5B36"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82" w:author="Laurent Noel" w:date="2024-05-02T21:52:00Z">
              <w:r w:rsidRPr="00CF7FB5" w:rsidDel="00DC2B4D">
                <w:rPr>
                  <w:rFonts w:ascii="Arial" w:hAnsi="Arial"/>
                  <w:bCs/>
                  <w:sz w:val="18"/>
                  <w:lang w:eastAsia="zh-CN"/>
                </w:rPr>
                <w:delText xml:space="preserve">25 </w:delText>
              </w:r>
            </w:del>
            <w:ins w:id="383" w:author="Laurent Noel" w:date="2024-05-02T21:52:00Z">
              <w:r w:rsidR="00DC2B4D">
                <w:rPr>
                  <w:rFonts w:ascii="Arial" w:hAnsi="Arial"/>
                  <w:bCs/>
                  <w:sz w:val="18"/>
                  <w:lang w:eastAsia="zh-CN"/>
                </w:rPr>
                <w:t>16</w:t>
              </w:r>
              <w:r w:rsidR="00DC2B4D"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1128" w:type="dxa"/>
            <w:noWrap/>
            <w:vAlign w:val="center"/>
          </w:tcPr>
          <w:p w14:paraId="5883427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788" w:type="dxa"/>
            <w:noWrap/>
            <w:vAlign w:val="center"/>
          </w:tcPr>
          <w:p w14:paraId="3E9A50C2" w14:textId="3E3FAE71"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del w:id="384" w:author="Laurent Noel" w:date="2024-05-02T21:52:00Z">
              <w:r w:rsidRPr="00CF7FB5" w:rsidDel="00DC2B4D">
                <w:rPr>
                  <w:rFonts w:ascii="Arial" w:hAnsi="Arial"/>
                  <w:bCs/>
                  <w:sz w:val="18"/>
                  <w:lang w:eastAsia="zh-CN"/>
                </w:rPr>
                <w:delText>1.4</w:delText>
              </w:r>
            </w:del>
            <w:ins w:id="385" w:author="Laurent Noel" w:date="2024-05-02T21:52:00Z">
              <w:r w:rsidR="00DC2B4D">
                <w:rPr>
                  <w:rFonts w:ascii="Arial" w:hAnsi="Arial"/>
                  <w:bCs/>
                  <w:sz w:val="18"/>
                  <w:lang w:eastAsia="zh-CN"/>
                </w:rPr>
                <w:t>3.1</w:t>
              </w:r>
            </w:ins>
          </w:p>
        </w:tc>
        <w:tc>
          <w:tcPr>
            <w:tcW w:w="1026" w:type="dxa"/>
            <w:vAlign w:val="center"/>
          </w:tcPr>
          <w:p w14:paraId="411907C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4</w:t>
            </w:r>
          </w:p>
        </w:tc>
        <w:tc>
          <w:tcPr>
            <w:tcW w:w="1027" w:type="dxa"/>
            <w:vAlign w:val="center"/>
          </w:tcPr>
          <w:p w14:paraId="784C4D4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UL4/DL1</w:t>
            </w:r>
          </w:p>
          <w:p w14:paraId="223EBEB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CF7FB5" w:rsidRPr="00CF7FB5" w14:paraId="7CD2E3FF" w14:textId="77777777" w:rsidTr="001757CE">
        <w:trPr>
          <w:trHeight w:val="300"/>
          <w:jc w:val="center"/>
        </w:trPr>
        <w:tc>
          <w:tcPr>
            <w:tcW w:w="902" w:type="dxa"/>
            <w:vAlign w:val="center"/>
          </w:tcPr>
          <w:p w14:paraId="14055B0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n105</w:t>
            </w:r>
          </w:p>
        </w:tc>
        <w:tc>
          <w:tcPr>
            <w:tcW w:w="766" w:type="dxa"/>
            <w:vAlign w:val="center"/>
          </w:tcPr>
          <w:p w14:paraId="2C81D87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n7</w:t>
            </w:r>
          </w:p>
        </w:tc>
        <w:tc>
          <w:tcPr>
            <w:tcW w:w="1104" w:type="dxa"/>
            <w:noWrap/>
            <w:vAlign w:val="center"/>
          </w:tcPr>
          <w:p w14:paraId="0C59F432"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5</w:t>
            </w:r>
          </w:p>
        </w:tc>
        <w:tc>
          <w:tcPr>
            <w:tcW w:w="1134" w:type="dxa"/>
            <w:vAlign w:val="center"/>
          </w:tcPr>
          <w:p w14:paraId="71F9E705"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15</w:t>
            </w:r>
          </w:p>
        </w:tc>
        <w:tc>
          <w:tcPr>
            <w:tcW w:w="2068" w:type="dxa"/>
            <w:noWrap/>
            <w:vAlign w:val="center"/>
          </w:tcPr>
          <w:p w14:paraId="1B20A84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25 (</w:t>
            </w:r>
            <w:proofErr w:type="spellStart"/>
            <w:r w:rsidRPr="00CF7FB5">
              <w:rPr>
                <w:rFonts w:ascii="Arial" w:hAnsi="Arial" w:cs="Arial"/>
                <w:bCs/>
                <w:sz w:val="18"/>
                <w:szCs w:val="18"/>
                <w:lang w:eastAsia="zh-CN"/>
              </w:rPr>
              <w:t>RBstart</w:t>
            </w:r>
            <w:proofErr w:type="spellEnd"/>
            <w:r w:rsidRPr="00CF7FB5">
              <w:rPr>
                <w:rFonts w:ascii="Arial" w:hAnsi="Arial" w:cs="Arial"/>
                <w:bCs/>
                <w:sz w:val="18"/>
                <w:szCs w:val="18"/>
                <w:lang w:eastAsia="zh-CN"/>
              </w:rPr>
              <w:t>=0)</w:t>
            </w:r>
          </w:p>
        </w:tc>
        <w:tc>
          <w:tcPr>
            <w:tcW w:w="1128" w:type="dxa"/>
            <w:noWrap/>
            <w:vAlign w:val="center"/>
          </w:tcPr>
          <w:p w14:paraId="4EE3556C"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5</w:t>
            </w:r>
          </w:p>
        </w:tc>
        <w:tc>
          <w:tcPr>
            <w:tcW w:w="788" w:type="dxa"/>
            <w:noWrap/>
            <w:vAlign w:val="center"/>
          </w:tcPr>
          <w:p w14:paraId="0250F69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sz w:val="18"/>
                <w:szCs w:val="18"/>
                <w:lang w:eastAsia="zh-CN"/>
              </w:rPr>
              <w:t>14.6</w:t>
            </w:r>
          </w:p>
        </w:tc>
        <w:tc>
          <w:tcPr>
            <w:tcW w:w="1026" w:type="dxa"/>
            <w:vAlign w:val="center"/>
          </w:tcPr>
          <w:p w14:paraId="7710B6F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NOTE 3</w:t>
            </w:r>
          </w:p>
        </w:tc>
        <w:tc>
          <w:tcPr>
            <w:tcW w:w="1027" w:type="dxa"/>
            <w:vAlign w:val="center"/>
          </w:tcPr>
          <w:p w14:paraId="57487089"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UL3/DL1</w:t>
            </w:r>
          </w:p>
          <w:p w14:paraId="11120EEA"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0A82BF0B" w14:textId="77777777" w:rsidTr="001757CE">
        <w:trPr>
          <w:trHeight w:val="300"/>
          <w:jc w:val="center"/>
        </w:trPr>
        <w:tc>
          <w:tcPr>
            <w:tcW w:w="902" w:type="dxa"/>
            <w:vAlign w:val="center"/>
          </w:tcPr>
          <w:p w14:paraId="4181A84B"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n105</w:t>
            </w:r>
          </w:p>
        </w:tc>
        <w:tc>
          <w:tcPr>
            <w:tcW w:w="766" w:type="dxa"/>
            <w:vAlign w:val="center"/>
          </w:tcPr>
          <w:p w14:paraId="26222C6D"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n78</w:t>
            </w:r>
          </w:p>
        </w:tc>
        <w:tc>
          <w:tcPr>
            <w:tcW w:w="1104" w:type="dxa"/>
            <w:noWrap/>
            <w:vAlign w:val="center"/>
          </w:tcPr>
          <w:p w14:paraId="080F09A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5</w:t>
            </w:r>
          </w:p>
        </w:tc>
        <w:tc>
          <w:tcPr>
            <w:tcW w:w="1134" w:type="dxa"/>
            <w:vAlign w:val="center"/>
          </w:tcPr>
          <w:p w14:paraId="43F1D3AF"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15</w:t>
            </w:r>
          </w:p>
        </w:tc>
        <w:tc>
          <w:tcPr>
            <w:tcW w:w="2068" w:type="dxa"/>
            <w:noWrap/>
            <w:vAlign w:val="center"/>
          </w:tcPr>
          <w:p w14:paraId="2F52CB20"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25 (</w:t>
            </w:r>
            <w:proofErr w:type="spellStart"/>
            <w:r w:rsidRPr="00CF7FB5">
              <w:rPr>
                <w:rFonts w:ascii="Arial" w:hAnsi="Arial" w:cs="Arial"/>
                <w:bCs/>
                <w:sz w:val="18"/>
                <w:szCs w:val="18"/>
                <w:lang w:eastAsia="zh-CN"/>
              </w:rPr>
              <w:t>RBstart</w:t>
            </w:r>
            <w:proofErr w:type="spellEnd"/>
            <w:r w:rsidRPr="00CF7FB5">
              <w:rPr>
                <w:rFonts w:ascii="Arial" w:hAnsi="Arial" w:cs="Arial"/>
                <w:bCs/>
                <w:sz w:val="18"/>
                <w:szCs w:val="18"/>
                <w:lang w:eastAsia="zh-CN"/>
              </w:rPr>
              <w:t>=0)</w:t>
            </w:r>
          </w:p>
        </w:tc>
        <w:tc>
          <w:tcPr>
            <w:tcW w:w="1128" w:type="dxa"/>
            <w:noWrap/>
            <w:vAlign w:val="center"/>
          </w:tcPr>
          <w:p w14:paraId="1647495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cs="Arial"/>
                <w:sz w:val="18"/>
                <w:szCs w:val="18"/>
                <w:lang w:eastAsia="zh-CN"/>
              </w:rPr>
              <w:t>10</w:t>
            </w:r>
          </w:p>
        </w:tc>
        <w:tc>
          <w:tcPr>
            <w:tcW w:w="788" w:type="dxa"/>
            <w:noWrap/>
            <w:vAlign w:val="center"/>
          </w:tcPr>
          <w:p w14:paraId="47D569B8"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sz w:val="18"/>
                <w:szCs w:val="18"/>
                <w:lang w:eastAsia="zh-CN"/>
              </w:rPr>
              <w:t>10.4</w:t>
            </w:r>
          </w:p>
        </w:tc>
        <w:tc>
          <w:tcPr>
            <w:tcW w:w="1026" w:type="dxa"/>
            <w:vAlign w:val="center"/>
          </w:tcPr>
          <w:p w14:paraId="61458CE3"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cs="Arial"/>
                <w:bCs/>
                <w:sz w:val="18"/>
                <w:szCs w:val="18"/>
                <w:lang w:eastAsia="zh-CN"/>
              </w:rPr>
              <w:t>NOTE 5</w:t>
            </w:r>
          </w:p>
        </w:tc>
        <w:tc>
          <w:tcPr>
            <w:tcW w:w="1027" w:type="dxa"/>
            <w:vAlign w:val="center"/>
          </w:tcPr>
          <w:p w14:paraId="443AC086"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7FB5">
              <w:rPr>
                <w:rFonts w:ascii="Arial" w:hAnsi="Arial" w:cs="Arial"/>
                <w:bCs/>
                <w:sz w:val="18"/>
                <w:szCs w:val="18"/>
                <w:lang w:eastAsia="zh-CN"/>
              </w:rPr>
              <w:t>UL5/DL1</w:t>
            </w:r>
          </w:p>
          <w:p w14:paraId="1CF8A947" w14:textId="77777777" w:rsidR="00CF7FB5" w:rsidRPr="00CF7FB5" w:rsidRDefault="00CF7FB5"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cs="Arial"/>
                <w:bCs/>
                <w:sz w:val="18"/>
                <w:szCs w:val="18"/>
                <w:lang w:eastAsia="zh-CN"/>
              </w:rPr>
              <w:t>direct-hit</w:t>
            </w:r>
            <w:proofErr w:type="gramEnd"/>
          </w:p>
        </w:tc>
      </w:tr>
      <w:tr w:rsidR="00CF7FB5" w:rsidRPr="00CF7FB5" w14:paraId="61FC124A" w14:textId="77777777" w:rsidTr="001757CE">
        <w:trPr>
          <w:trHeight w:val="300"/>
          <w:jc w:val="center"/>
        </w:trPr>
        <w:tc>
          <w:tcPr>
            <w:tcW w:w="9943" w:type="dxa"/>
            <w:gridSpan w:val="9"/>
            <w:vAlign w:val="center"/>
          </w:tcPr>
          <w:p w14:paraId="54E7CFF4"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F7FB5">
              <w:rPr>
                <w:rFonts w:ascii="Arial" w:hAnsi="Arial"/>
                <w:sz w:val="18"/>
                <w:lang w:eastAsia="ja-JP"/>
              </w:rPr>
              <w:t xml:space="preserve">NOTE </w:t>
            </w:r>
            <w:r w:rsidRPr="00CF7FB5">
              <w:rPr>
                <w:rFonts w:ascii="Arial" w:hAnsi="Arial"/>
                <w:sz w:val="18"/>
                <w:lang w:eastAsia="en-GB"/>
              </w:rPr>
              <w:t>1</w:t>
            </w:r>
            <w:r w:rsidRPr="00CF7FB5">
              <w:rPr>
                <w:rFonts w:ascii="Arial" w:hAnsi="Arial"/>
                <w:sz w:val="18"/>
                <w:lang w:eastAsia="ja-JP"/>
              </w:rPr>
              <w:t>:</w:t>
            </w:r>
            <w:r w:rsidRPr="00CF7FB5">
              <w:rPr>
                <w:rFonts w:ascii="Arial" w:hAnsi="Arial"/>
                <w:sz w:val="18"/>
                <w:lang w:eastAsia="ja-JP"/>
              </w:rPr>
              <w:tab/>
              <w:t xml:space="preserve">These requirements apply when there is at least one individual RE within the uplink transmission bandwidth of the aggressor (lower) band for which the </w:t>
            </w:r>
            <w:r w:rsidRPr="00CF7FB5">
              <w:rPr>
                <w:rFonts w:ascii="Arial" w:hAnsi="Arial"/>
                <w:sz w:val="18"/>
                <w:lang w:eastAsia="en-GB"/>
              </w:rPr>
              <w:t>2</w:t>
            </w:r>
            <w:r w:rsidRPr="00CF7FB5">
              <w:rPr>
                <w:rFonts w:ascii="Arial" w:hAnsi="Arial"/>
                <w:sz w:val="18"/>
                <w:vertAlign w:val="superscript"/>
                <w:lang w:eastAsia="en-GB"/>
              </w:rPr>
              <w:t>nd</w:t>
            </w:r>
            <w:r w:rsidRPr="00CF7FB5">
              <w:rPr>
                <w:rFonts w:ascii="Arial" w:hAnsi="Arial"/>
                <w:sz w:val="18"/>
                <w:lang w:eastAsia="ja-JP"/>
              </w:rPr>
              <w:t xml:space="preserve"> / 3</w:t>
            </w:r>
            <w:r w:rsidRPr="00CF7FB5">
              <w:rPr>
                <w:rFonts w:ascii="Arial" w:hAnsi="Arial"/>
                <w:sz w:val="18"/>
                <w:vertAlign w:val="superscript"/>
                <w:lang w:eastAsia="ja-JP"/>
              </w:rPr>
              <w:t>rd</w:t>
            </w:r>
            <w:r w:rsidRPr="00CF7FB5">
              <w:rPr>
                <w:rFonts w:ascii="Arial" w:hAnsi="Arial"/>
                <w:sz w:val="18"/>
                <w:lang w:eastAsia="ja-JP"/>
              </w:rPr>
              <w:t xml:space="preserve"> / 4</w:t>
            </w:r>
            <w:r w:rsidRPr="00CF7FB5">
              <w:rPr>
                <w:rFonts w:ascii="Arial" w:hAnsi="Arial"/>
                <w:sz w:val="18"/>
                <w:vertAlign w:val="superscript"/>
                <w:lang w:eastAsia="ja-JP"/>
              </w:rPr>
              <w:t xml:space="preserve">th </w:t>
            </w:r>
            <w:r w:rsidRPr="00CF7FB5">
              <w:rPr>
                <w:rFonts w:ascii="Arial" w:hAnsi="Arial"/>
                <w:sz w:val="18"/>
                <w:lang w:eastAsia="ja-JP"/>
              </w:rPr>
              <w:t>/ 5</w:t>
            </w:r>
            <w:r w:rsidRPr="00CF7FB5">
              <w:rPr>
                <w:rFonts w:ascii="Arial" w:hAnsi="Arial"/>
                <w:sz w:val="18"/>
                <w:vertAlign w:val="superscript"/>
                <w:lang w:eastAsia="ja-JP"/>
              </w:rPr>
              <w:t>th</w:t>
            </w:r>
            <w:r w:rsidRPr="00CF7FB5">
              <w:rPr>
                <w:rFonts w:ascii="Arial" w:hAnsi="Arial"/>
                <w:sz w:val="18"/>
                <w:lang w:eastAsia="ja-JP"/>
              </w:rPr>
              <w:t xml:space="preserve"> transmitter harmonic is within the downlink transmission bandwidth of a victim (higher) band.</w:t>
            </w:r>
          </w:p>
          <w:p w14:paraId="5C219E01" w14:textId="449BC8B1"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z w:val="18"/>
                <w:lang w:eastAsia="en-GB"/>
              </w:rPr>
            </w:pPr>
            <w:r w:rsidRPr="00CF7FB5">
              <w:rPr>
                <w:rFonts w:ascii="Arial" w:hAnsi="Arial"/>
                <w:sz w:val="18"/>
                <w:lang w:eastAsia="en-GB"/>
              </w:rPr>
              <w:t xml:space="preserve">NOTE 2:  The requirements should be verified for UL NR ARFCN of the aggressor (lower) band (superscript LB) such that </w:t>
            </w:r>
            <w:r w:rsidRPr="00CF7FB5">
              <w:rPr>
                <w:rFonts w:ascii="Arial" w:hAnsi="Arial"/>
                <w:sz w:val="18"/>
                <w:lang w:eastAsia="en-GB"/>
              </w:rPr>
              <w:object w:dxaOrig="1557" w:dyaOrig="275" w14:anchorId="6B186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65pt" o:ole="">
                  <v:imagedata r:id="rId13" o:title=""/>
                </v:shape>
                <o:OLEObject Type="Embed" ProgID="Equation.3" ShapeID="_x0000_i1025" DrawAspect="Content" ObjectID="_1777099204" r:id="rId14"/>
              </w:object>
            </w:r>
            <w:r w:rsidRPr="00CF7FB5">
              <w:rPr>
                <w:rFonts w:ascii="Arial" w:hAnsi="Arial"/>
                <w:sz w:val="18"/>
                <w:lang w:eastAsia="en-GB"/>
              </w:rPr>
              <w:t xml:space="preserve">in MHz and </w:t>
            </w:r>
            <w:r w:rsidRPr="00CF7FB5">
              <w:rPr>
                <w:rFonts w:ascii="Arial" w:hAnsi="Arial"/>
                <w:sz w:val="18"/>
                <w:lang w:eastAsia="en-GB"/>
              </w:rPr>
              <w:object w:dxaOrig="4037" w:dyaOrig="275" w14:anchorId="22896A9A">
                <v:shape id="_x0000_i1026" type="#_x0000_t75" style="width:199.7pt;height:15.65pt" o:ole="">
                  <v:imagedata r:id="rId15" o:title=""/>
                </v:shape>
                <o:OLEObject Type="Embed" ProgID="Equation.DSMT4" ShapeID="_x0000_i1026" DrawAspect="Content" ObjectID="_1777099205" r:id="rId16"/>
              </w:object>
            </w:r>
            <w:r w:rsidRPr="00CF7FB5">
              <w:rPr>
                <w:rFonts w:ascii="Arial" w:hAnsi="Arial"/>
                <w:sz w:val="18"/>
                <w:lang w:eastAsia="en-GB"/>
              </w:rPr>
              <w:t xml:space="preserve"> with carrier frequency in the victim (higher) band in MHz and  the channel bandwidth configured in the lower band.</w:t>
            </w:r>
            <w:ins w:id="386" w:author="Laurent Noel" w:date="2024-05-02T19:42:00Z">
              <w:r>
                <w:rPr>
                  <w:rFonts w:ascii="Arial" w:hAnsi="Arial"/>
                  <w:sz w:val="18"/>
                  <w:lang w:eastAsia="en-GB"/>
                </w:rPr>
                <w:t xml:space="preserve"> </w:t>
              </w:r>
            </w:ins>
            <w:ins w:id="387" w:author="Laurent Noel" w:date="2024-05-02T19:43:00Z">
              <w:r w:rsidRPr="00CF7FB5">
                <w:rPr>
                  <w:rFonts w:ascii="Arial" w:hAnsi="Arial"/>
                  <w:sz w:val="18"/>
                  <w:lang w:eastAsia="en-GB"/>
                </w:rPr>
                <w:t>This DL band may be affected by near</w:t>
              </w:r>
              <w:r>
                <w:rPr>
                  <w:rFonts w:ascii="Arial" w:hAnsi="Arial"/>
                  <w:sz w:val="18"/>
                  <w:lang w:eastAsia="en-GB"/>
                </w:rPr>
                <w:t>-</w:t>
              </w:r>
              <w:r w:rsidRPr="00CF7FB5">
                <w:rPr>
                  <w:rFonts w:ascii="Arial" w:hAnsi="Arial"/>
                  <w:sz w:val="18"/>
                  <w:lang w:eastAsia="en-GB"/>
                </w:rPr>
                <w:t>miss</w:t>
              </w:r>
              <w:r>
                <w:rPr>
                  <w:rFonts w:ascii="Arial" w:hAnsi="Arial"/>
                  <w:sz w:val="18"/>
                  <w:lang w:eastAsia="en-GB"/>
                </w:rPr>
                <w:t xml:space="preserve"> </w:t>
              </w:r>
              <w:r w:rsidRPr="00CF7FB5">
                <w:rPr>
                  <w:rFonts w:ascii="Arial" w:hAnsi="Arial"/>
                  <w:sz w:val="18"/>
                  <w:lang w:eastAsia="en-GB"/>
                </w:rPr>
                <w:t>interference for which the MSD is not specified.</w:t>
              </w:r>
            </w:ins>
          </w:p>
          <w:p w14:paraId="10B76874"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CF7FB5">
              <w:rPr>
                <w:rFonts w:ascii="Arial" w:hAnsi="Arial" w:cs="Arial"/>
                <w:sz w:val="18"/>
                <w:lang w:eastAsia="ja-JP"/>
              </w:rPr>
              <w:t xml:space="preserve">NOTE </w:t>
            </w:r>
            <w:r w:rsidRPr="00CF7FB5">
              <w:rPr>
                <w:rFonts w:ascii="Arial" w:hAnsi="Arial" w:cs="Arial"/>
                <w:sz w:val="18"/>
                <w:lang w:eastAsia="fr-FR"/>
              </w:rPr>
              <w:t>3:</w:t>
            </w:r>
            <w:r w:rsidRPr="00CF7FB5">
              <w:rPr>
                <w:rFonts w:ascii="Arial" w:hAnsi="Arial" w:cs="Arial"/>
                <w:sz w:val="18"/>
                <w:lang w:eastAsia="ja-JP"/>
              </w:rPr>
              <w:tab/>
              <w:t>The requirements should be verified for UL</w:t>
            </w:r>
            <w:r w:rsidRPr="00CF7FB5">
              <w:rPr>
                <w:rFonts w:ascii="Arial" w:hAnsi="Arial"/>
                <w:sz w:val="18"/>
                <w:lang w:eastAsia="en-GB"/>
              </w:rPr>
              <w:t xml:space="preserve"> NR ARFCN</w:t>
            </w:r>
            <w:r w:rsidRPr="00CF7FB5">
              <w:rPr>
                <w:rFonts w:ascii="Arial" w:hAnsi="Arial" w:cs="Arial"/>
                <w:sz w:val="18"/>
                <w:lang w:eastAsia="ja-JP"/>
              </w:rPr>
              <w:t xml:space="preserve"> of the aggressor (lower) band (superscript LB) such that </w:t>
            </w:r>
            <w:r w:rsidRPr="00CF7FB5">
              <w:rPr>
                <w:rFonts w:ascii="Arial" w:hAnsi="Arial" w:cs="Arial"/>
                <w:snapToGrid w:val="0"/>
                <w:position w:val="-16"/>
                <w:sz w:val="18"/>
                <w:szCs w:val="18"/>
                <w:lang w:eastAsia="ja-JP"/>
              </w:rPr>
              <w:object w:dxaOrig="1548" w:dyaOrig="233" w14:anchorId="0CCB6719">
                <v:shape id="_x0000_i1027" type="#_x0000_t75" style="width:77.65pt;height:9.4pt" o:ole="">
                  <v:imagedata r:id="rId17" o:title=""/>
                </v:shape>
                <o:OLEObject Type="Embed" ProgID="Equation.DSMT4" ShapeID="_x0000_i1027" DrawAspect="Content" ObjectID="_1777099206" r:id="rId18"/>
              </w:object>
            </w:r>
            <w:r w:rsidRPr="00CF7FB5">
              <w:rPr>
                <w:rFonts w:ascii="Arial" w:hAnsi="Arial" w:cs="Arial"/>
                <w:sz w:val="18"/>
                <w:lang w:eastAsia="ja-JP"/>
              </w:rPr>
              <w:t xml:space="preserve"> </w:t>
            </w:r>
            <w:r w:rsidRPr="00CF7FB5">
              <w:rPr>
                <w:rFonts w:ascii="Arial" w:hAnsi="Arial" w:cs="Arial"/>
                <w:snapToGrid w:val="0"/>
                <w:sz w:val="18"/>
                <w:lang w:eastAsia="ja-JP"/>
              </w:rPr>
              <w:t xml:space="preserve">in MHz and </w:t>
            </w:r>
            <w:r w:rsidRPr="00CF7FB5">
              <w:rPr>
                <w:rFonts w:ascii="Arial" w:hAnsi="Arial" w:cs="Arial"/>
                <w:position w:val="-14"/>
                <w:sz w:val="18"/>
                <w:lang w:eastAsia="zh-CN"/>
              </w:rPr>
              <w:object w:dxaOrig="4087" w:dyaOrig="233" w14:anchorId="723ED2B1">
                <v:shape id="_x0000_i1028" type="#_x0000_t75" style="width:206.6pt;height:9.4pt" o:ole="">
                  <v:imagedata r:id="rId15" o:title=""/>
                </v:shape>
                <o:OLEObject Type="Embed" ProgID="Equation.DSMT4" ShapeID="_x0000_i1028" DrawAspect="Content" ObjectID="_1777099207" r:id="rId19"/>
              </w:object>
            </w:r>
            <w:r w:rsidRPr="00CF7FB5">
              <w:rPr>
                <w:rFonts w:ascii="Arial" w:hAnsi="Arial" w:cs="Arial"/>
                <w:snapToGrid w:val="0"/>
                <w:sz w:val="18"/>
                <w:lang w:eastAsia="ja-JP"/>
              </w:rPr>
              <w:t xml:space="preserve"> with the carrier frequency in the victim (higher) band in MHz and the channel bandwidth configured in the low band</w:t>
            </w:r>
            <w:r w:rsidRPr="00CF7FB5">
              <w:rPr>
                <w:rFonts w:ascii="Arial" w:hAnsi="Arial" w:cs="Arial"/>
                <w:sz w:val="18"/>
                <w:lang w:eastAsia="ja-JP"/>
              </w:rPr>
              <w:t>.</w:t>
            </w:r>
          </w:p>
          <w:p w14:paraId="672EE6AE"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lang w:eastAsia="ja-JP"/>
              </w:rPr>
            </w:pPr>
            <w:r w:rsidRPr="00CF7FB5">
              <w:rPr>
                <w:rFonts w:ascii="Arial" w:hAnsi="Arial"/>
                <w:sz w:val="18"/>
                <w:lang w:eastAsia="ja-JP"/>
              </w:rPr>
              <w:t xml:space="preserve">NOTE </w:t>
            </w:r>
            <w:r w:rsidRPr="00CF7FB5">
              <w:rPr>
                <w:rFonts w:ascii="Arial" w:hAnsi="Arial"/>
                <w:sz w:val="18"/>
                <w:lang w:eastAsia="zh-CN"/>
              </w:rPr>
              <w:t>4</w:t>
            </w:r>
            <w:r w:rsidRPr="00CF7FB5">
              <w:rPr>
                <w:rFonts w:ascii="Arial" w:hAnsi="Arial"/>
                <w:sz w:val="18"/>
                <w:lang w:eastAsia="ja-JP"/>
              </w:rPr>
              <w:t>:</w:t>
            </w:r>
            <w:r w:rsidRPr="00CF7FB5">
              <w:rPr>
                <w:rFonts w:ascii="Arial" w:hAnsi="Arial"/>
                <w:sz w:val="18"/>
                <w:lang w:eastAsia="ja-JP"/>
              </w:rPr>
              <w:tab/>
              <w:t>The requirements should be verified for UL NR-ARFCN of the aggressor (low</w:t>
            </w:r>
            <w:r w:rsidRPr="00CF7FB5">
              <w:rPr>
                <w:rFonts w:ascii="Arial" w:hAnsi="Arial" w:hint="eastAsia"/>
                <w:sz w:val="18"/>
                <w:lang w:eastAsia="ja-JP"/>
              </w:rPr>
              <w:t>er</w:t>
            </w:r>
            <w:r w:rsidRPr="00CF7FB5">
              <w:rPr>
                <w:rFonts w:ascii="Arial" w:hAnsi="Arial"/>
                <w:sz w:val="18"/>
                <w:lang w:eastAsia="ja-JP"/>
              </w:rPr>
              <w:t xml:space="preserve">) band (superscript LB) such that </w:t>
            </w:r>
            <w:r w:rsidRPr="00CF7FB5">
              <w:rPr>
                <w:rFonts w:ascii="Arial" w:hAnsi="Arial"/>
                <w:snapToGrid w:val="0"/>
                <w:position w:val="-12"/>
                <w:sz w:val="18"/>
                <w:lang w:eastAsia="ja-JP"/>
              </w:rPr>
              <w:object w:dxaOrig="1551" w:dyaOrig="231" w14:anchorId="6F25BB5F">
                <v:shape id="_x0000_i1029" type="#_x0000_t75" style="width:77.65pt;height:9.4pt" o:ole="">
                  <v:imagedata r:id="rId20" o:title=""/>
                </v:shape>
                <o:OLEObject Type="Embed" ProgID="Equation.3" ShapeID="_x0000_i1029" DrawAspect="Content" ObjectID="_1777099208" r:id="rId21"/>
              </w:object>
            </w:r>
            <w:r w:rsidRPr="00CF7FB5">
              <w:rPr>
                <w:rFonts w:ascii="Arial" w:hAnsi="Arial"/>
                <w:snapToGrid w:val="0"/>
                <w:sz w:val="18"/>
                <w:lang w:eastAsia="ja-JP"/>
              </w:rPr>
              <w:t xml:space="preserve">in MHz and </w:t>
            </w:r>
            <w:r w:rsidRPr="00CF7FB5">
              <w:rPr>
                <w:rFonts w:ascii="Arial" w:hAnsi="Arial"/>
                <w:position w:val="-14"/>
                <w:sz w:val="18"/>
                <w:lang w:eastAsia="en-GB"/>
              </w:rPr>
              <w:object w:dxaOrig="4080" w:dyaOrig="231" w14:anchorId="15921B15">
                <v:shape id="_x0000_i1030" type="#_x0000_t75" style="width:204.1pt;height:9.4pt" o:ole="">
                  <v:imagedata r:id="rId15" o:title=""/>
                </v:shape>
                <o:OLEObject Type="Embed" ProgID="Equation.DSMT4" ShapeID="_x0000_i1030" DrawAspect="Content" ObjectID="_1777099209" r:id="rId22"/>
              </w:object>
            </w:r>
            <w:r w:rsidRPr="00CF7FB5">
              <w:rPr>
                <w:rFonts w:ascii="Arial" w:hAnsi="Arial"/>
                <w:snapToGrid w:val="0"/>
                <w:sz w:val="18"/>
                <w:lang w:eastAsia="ja-JP"/>
              </w:rPr>
              <w:t xml:space="preserve"> with</w:t>
            </w:r>
            <w:r w:rsidRPr="00CF7FB5">
              <w:rPr>
                <w:rFonts w:ascii="Arial" w:hAnsi="Arial"/>
                <w:noProof/>
                <w:position w:val="-10"/>
                <w:sz w:val="18"/>
                <w:lang w:val="en-US" w:eastAsia="zh-CN"/>
              </w:rPr>
              <w:drawing>
                <wp:inline distT="0" distB="0" distL="0" distR="0" wp14:anchorId="1254230C" wp14:editId="40D14765">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F7FB5">
              <w:rPr>
                <w:rFonts w:ascii="Arial" w:hAnsi="Arial"/>
                <w:snapToGrid w:val="0"/>
                <w:sz w:val="18"/>
                <w:lang w:eastAsia="ja-JP"/>
              </w:rPr>
              <w:t xml:space="preserve"> carrier frequenc</w:t>
            </w:r>
            <w:r w:rsidRPr="00CF7FB5">
              <w:rPr>
                <w:rFonts w:ascii="Arial" w:hAnsi="Arial" w:hint="eastAsia"/>
                <w:snapToGrid w:val="0"/>
                <w:sz w:val="18"/>
                <w:lang w:eastAsia="ja-JP"/>
              </w:rPr>
              <w:t>y</w:t>
            </w:r>
            <w:r w:rsidRPr="00CF7FB5">
              <w:rPr>
                <w:rFonts w:ascii="Arial" w:hAnsi="Arial"/>
                <w:snapToGrid w:val="0"/>
                <w:sz w:val="18"/>
                <w:lang w:eastAsia="ja-JP"/>
              </w:rPr>
              <w:t xml:space="preserve"> </w:t>
            </w:r>
            <w:r w:rsidRPr="00CF7FB5">
              <w:rPr>
                <w:rFonts w:ascii="Arial" w:hAnsi="Arial"/>
                <w:sz w:val="18"/>
                <w:lang w:eastAsia="en-GB"/>
              </w:rPr>
              <w:t>in</w:t>
            </w:r>
            <w:r w:rsidRPr="00CF7FB5">
              <w:rPr>
                <w:rFonts w:ascii="Arial" w:hAnsi="Arial"/>
                <w:snapToGrid w:val="0"/>
                <w:sz w:val="18"/>
                <w:lang w:eastAsia="ja-JP"/>
              </w:rPr>
              <w:t xml:space="preserve"> the victim (high</w:t>
            </w:r>
            <w:r w:rsidRPr="00CF7FB5">
              <w:rPr>
                <w:rFonts w:ascii="Arial" w:hAnsi="Arial" w:hint="eastAsia"/>
                <w:snapToGrid w:val="0"/>
                <w:sz w:val="18"/>
                <w:lang w:eastAsia="ja-JP"/>
              </w:rPr>
              <w:t>er</w:t>
            </w:r>
            <w:r w:rsidRPr="00CF7FB5">
              <w:rPr>
                <w:rFonts w:ascii="Arial" w:hAnsi="Arial"/>
                <w:snapToGrid w:val="0"/>
                <w:sz w:val="18"/>
                <w:lang w:eastAsia="ja-JP"/>
              </w:rPr>
              <w:t xml:space="preserve">) band in MHz and </w:t>
            </w:r>
            <w:r w:rsidRPr="00CF7FB5">
              <w:rPr>
                <w:rFonts w:ascii="Arial" w:hAnsi="Arial"/>
                <w:noProof/>
                <w:position w:val="-10"/>
                <w:sz w:val="18"/>
                <w:lang w:val="en-US" w:eastAsia="zh-CN"/>
              </w:rPr>
              <w:drawing>
                <wp:inline distT="0" distB="0" distL="0" distR="0" wp14:anchorId="37ACC4D5" wp14:editId="7A0802BB">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F7FB5">
              <w:rPr>
                <w:rFonts w:ascii="Arial" w:hAnsi="Arial"/>
                <w:snapToGrid w:val="0"/>
                <w:sz w:val="18"/>
                <w:lang w:eastAsia="ja-JP"/>
              </w:rPr>
              <w:t xml:space="preserve"> the channel bandwidth configured in the lower band.</w:t>
            </w:r>
          </w:p>
          <w:p w14:paraId="0D54986D"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z w:val="18"/>
                <w:lang w:eastAsia="en-GB"/>
              </w:rPr>
            </w:pPr>
            <w:r w:rsidRPr="00CF7FB5">
              <w:rPr>
                <w:rFonts w:ascii="Arial" w:hAnsi="Arial"/>
                <w:sz w:val="18"/>
                <w:lang w:eastAsia="en-GB"/>
              </w:rPr>
              <w:t>NOTE 5:</w:t>
            </w:r>
            <w:r w:rsidRPr="00CF7FB5">
              <w:rPr>
                <w:rFonts w:ascii="Arial" w:hAnsi="Arial"/>
                <w:sz w:val="18"/>
                <w:lang w:eastAsia="en-GB"/>
              </w:rPr>
              <w:tab/>
              <w:t xml:space="preserve">The requirements should be verified for UL NR-ARFCN of the aggressor (lower) band (superscript LB) such that </w:t>
            </w:r>
            <w:r w:rsidRPr="00CF7FB5">
              <w:rPr>
                <w:rFonts w:ascii="Arial" w:hAnsi="Arial"/>
                <w:sz w:val="18"/>
                <w:lang w:eastAsia="en-GB"/>
              </w:rPr>
              <w:object w:dxaOrig="1548" w:dyaOrig="233" w14:anchorId="2125B9F1">
                <v:shape id="_x0000_i1031" type="#_x0000_t75" style="width:77.65pt;height:9.4pt" o:ole="">
                  <v:imagedata r:id="rId25" o:title=""/>
                </v:shape>
                <o:OLEObject Type="Embed" ProgID="Equation.3" ShapeID="_x0000_i1031" DrawAspect="Content" ObjectID="_1777099210" r:id="rId26"/>
              </w:object>
            </w:r>
            <w:r w:rsidRPr="00CF7FB5">
              <w:rPr>
                <w:rFonts w:ascii="Arial" w:hAnsi="Arial"/>
                <w:sz w:val="18"/>
                <w:lang w:eastAsia="en-GB"/>
              </w:rPr>
              <w:t xml:space="preserve">in MHz and </w:t>
            </w:r>
            <w:r w:rsidRPr="00CF7FB5">
              <w:rPr>
                <w:rFonts w:ascii="Arial" w:hAnsi="Arial"/>
                <w:sz w:val="18"/>
                <w:lang w:eastAsia="en-GB"/>
              </w:rPr>
              <w:object w:dxaOrig="4087" w:dyaOrig="233" w14:anchorId="3F5B06B4">
                <v:shape id="_x0000_i1032" type="#_x0000_t75" style="width:206.6pt;height:9.4pt" o:ole="">
                  <v:imagedata r:id="rId15" o:title=""/>
                </v:shape>
                <o:OLEObject Type="Embed" ProgID="Equation.DSMT4" ShapeID="_x0000_i1032" DrawAspect="Content" ObjectID="_1777099211" r:id="rId27"/>
              </w:object>
            </w:r>
            <w:r w:rsidRPr="00CF7FB5">
              <w:rPr>
                <w:rFonts w:ascii="Arial" w:hAnsi="Arial"/>
                <w:sz w:val="18"/>
                <w:lang w:eastAsia="en-GB"/>
              </w:rPr>
              <w:t xml:space="preserve"> with</w:t>
            </w:r>
            <w:r w:rsidRPr="00CF7FB5">
              <w:rPr>
                <w:rFonts w:ascii="Arial" w:hAnsi="Arial"/>
                <w:noProof/>
                <w:sz w:val="18"/>
                <w:lang w:val="en-US" w:eastAsia="zh-CN"/>
              </w:rPr>
              <w:drawing>
                <wp:inline distT="0" distB="0" distL="0" distR="0" wp14:anchorId="205DBA98" wp14:editId="46CC1A08">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F7FB5">
              <w:rPr>
                <w:rFonts w:ascii="Arial" w:hAnsi="Arial"/>
                <w:sz w:val="18"/>
                <w:lang w:eastAsia="en-GB"/>
              </w:rPr>
              <w:t xml:space="preserve"> carrier frequency in the victim (higher) band in MHz and </w:t>
            </w:r>
            <w:r w:rsidRPr="00CF7FB5">
              <w:rPr>
                <w:rFonts w:ascii="Arial" w:hAnsi="Arial"/>
                <w:noProof/>
                <w:sz w:val="18"/>
                <w:lang w:val="en-US" w:eastAsia="zh-CN"/>
              </w:rPr>
              <w:drawing>
                <wp:inline distT="0" distB="0" distL="0" distR="0" wp14:anchorId="1F0F8351" wp14:editId="312D8F2C">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F7FB5">
              <w:rPr>
                <w:rFonts w:ascii="Arial" w:hAnsi="Arial"/>
                <w:sz w:val="18"/>
                <w:lang w:eastAsia="en-GB"/>
              </w:rPr>
              <w:t xml:space="preserve"> the channel bandwidth configured in the lower band.</w:t>
            </w:r>
          </w:p>
          <w:p w14:paraId="016840B4"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z w:val="18"/>
                <w:lang w:eastAsia="en-GB"/>
              </w:rPr>
            </w:pPr>
            <w:r w:rsidRPr="00CF7FB5">
              <w:rPr>
                <w:rFonts w:ascii="Arial" w:hAnsi="Arial"/>
                <w:sz w:val="18"/>
                <w:lang w:eastAsia="en-GB"/>
              </w:rPr>
              <w:t>NOTE 6:</w:t>
            </w:r>
            <w:r w:rsidRPr="00CF7FB5">
              <w:rPr>
                <w:rFonts w:ascii="Arial" w:hAnsi="Arial"/>
                <w:sz w:val="18"/>
                <w:lang w:eastAsia="en-GB"/>
              </w:rPr>
              <w:tab/>
              <w:t xml:space="preserve">The requirements </w:t>
            </w:r>
            <w:r w:rsidRPr="00CF7FB5">
              <w:rPr>
                <w:rFonts w:ascii="Arial" w:hAnsi="Arial" w:hint="eastAsia"/>
                <w:sz w:val="18"/>
                <w:lang w:eastAsia="en-GB"/>
              </w:rPr>
              <w:t xml:space="preserve">are </w:t>
            </w:r>
            <w:r w:rsidRPr="00CF7FB5">
              <w:rPr>
                <w:rFonts w:ascii="Arial" w:hAnsi="Arial"/>
                <w:sz w:val="18"/>
                <w:lang w:eastAsia="en-GB"/>
              </w:rPr>
              <w:t xml:space="preserve">only </w:t>
            </w:r>
            <w:r w:rsidRPr="00CF7FB5">
              <w:rPr>
                <w:rFonts w:ascii="Arial" w:hAnsi="Arial" w:hint="eastAsia"/>
                <w:sz w:val="18"/>
                <w:lang w:eastAsia="en-GB"/>
              </w:rPr>
              <w:t xml:space="preserve">applicable to channel bandwidths </w:t>
            </w:r>
            <w:r w:rsidRPr="00CF7FB5">
              <w:rPr>
                <w:rFonts w:ascii="Arial" w:hAnsi="Arial"/>
                <w:sz w:val="18"/>
                <w:lang w:eastAsia="en-GB"/>
              </w:rPr>
              <w:t xml:space="preserve">no larger than 20 MHz and </w:t>
            </w:r>
            <w:r w:rsidRPr="00CF7FB5">
              <w:rPr>
                <w:rFonts w:ascii="Arial" w:hAnsi="Arial" w:hint="eastAsia"/>
                <w:sz w:val="18"/>
                <w:lang w:eastAsia="en-GB"/>
              </w:rPr>
              <w:t xml:space="preserve">with a </w:t>
            </w:r>
            <w:r w:rsidRPr="00CF7FB5">
              <w:rPr>
                <w:rFonts w:ascii="Arial" w:hAnsi="Arial"/>
                <w:sz w:val="18"/>
                <w:lang w:eastAsia="en-GB"/>
              </w:rPr>
              <w:t>carrier frequenc</w:t>
            </w:r>
            <w:r w:rsidRPr="00CF7FB5">
              <w:rPr>
                <w:rFonts w:ascii="Arial" w:hAnsi="Arial" w:hint="eastAsia"/>
                <w:sz w:val="18"/>
                <w:lang w:eastAsia="en-GB"/>
              </w:rPr>
              <w:t>y</w:t>
            </w:r>
            <w:r w:rsidRPr="00CF7FB5">
              <w:rPr>
                <w:rFonts w:ascii="Arial" w:hAnsi="Arial"/>
                <w:sz w:val="18"/>
                <w:lang w:eastAsia="en-GB"/>
              </w:rPr>
              <w:t xml:space="preserve"> at </w:t>
            </w:r>
            <w:r w:rsidRPr="00CF7FB5">
              <w:rPr>
                <w:rFonts w:ascii="Arial" w:hAnsi="Arial"/>
                <w:sz w:val="18"/>
                <w:lang w:eastAsia="en-GB"/>
              </w:rPr>
              <w:object w:dxaOrig="1548" w:dyaOrig="233" w14:anchorId="221CEB0E">
                <v:shape id="_x0000_i1033" type="#_x0000_t75" style="width:77.65pt;height:9.4pt" o:ole="">
                  <v:imagedata r:id="rId28" o:title=""/>
                </v:shape>
                <o:OLEObject Type="Embed" ProgID="Equation.3" ShapeID="_x0000_i1033" DrawAspect="Content" ObjectID="_1777099212" r:id="rId29"/>
              </w:object>
            </w:r>
            <w:r w:rsidRPr="00CF7FB5">
              <w:rPr>
                <w:rFonts w:ascii="Arial" w:hAnsi="Arial" w:hint="eastAsia"/>
                <w:sz w:val="18"/>
                <w:lang w:eastAsia="en-GB"/>
              </w:rPr>
              <w:t xml:space="preserve"> MHz offset from</w:t>
            </w:r>
            <w:r w:rsidRPr="00CF7FB5">
              <w:rPr>
                <w:rFonts w:ascii="Arial" w:hAnsi="Arial"/>
                <w:sz w:val="18"/>
                <w:lang w:eastAsia="en-GB"/>
              </w:rPr>
              <w:t xml:space="preserve"> </w:t>
            </w:r>
            <w:r w:rsidRPr="00CF7FB5">
              <w:rPr>
                <w:rFonts w:ascii="Arial" w:hAnsi="Arial"/>
                <w:sz w:val="18"/>
                <w:lang w:eastAsia="en-GB"/>
              </w:rPr>
              <w:object w:dxaOrig="491" w:dyaOrig="233" w14:anchorId="4A722C63">
                <v:shape id="_x0000_i1034" type="#_x0000_t75" style="width:26.3pt;height:9.4pt" o:ole="">
                  <v:imagedata r:id="rId30" o:title=""/>
                </v:shape>
                <o:OLEObject Type="Embed" ProgID="Equation.3" ShapeID="_x0000_i1034" DrawAspect="Content" ObjectID="_1777099213" r:id="rId31"/>
              </w:object>
            </w:r>
            <w:r w:rsidRPr="00CF7FB5">
              <w:rPr>
                <w:rFonts w:ascii="Arial" w:hAnsi="Arial"/>
                <w:sz w:val="18"/>
                <w:lang w:eastAsia="en-GB"/>
              </w:rPr>
              <w:t xml:space="preserve"> in the victim (higher band) with </w:t>
            </w:r>
            <w:r w:rsidRPr="00CF7FB5">
              <w:rPr>
                <w:rFonts w:ascii="Arial" w:hAnsi="Arial"/>
                <w:sz w:val="18"/>
                <w:lang w:eastAsia="en-GB"/>
              </w:rPr>
              <w:object w:dxaOrig="4079" w:dyaOrig="233" w14:anchorId="191DA391">
                <v:shape id="_x0000_i1035" type="#_x0000_t75" style="width:206.6pt;height:9.4pt" o:ole="">
                  <v:imagedata r:id="rId15" o:title=""/>
                </v:shape>
                <o:OLEObject Type="Embed" ProgID="Equation.DSMT4" ShapeID="_x0000_i1035" DrawAspect="Content" ObjectID="_1777099214" r:id="rId32"/>
              </w:object>
            </w:r>
            <w:r w:rsidRPr="00CF7FB5">
              <w:rPr>
                <w:rFonts w:ascii="Arial" w:hAnsi="Arial"/>
                <w:sz w:val="18"/>
                <w:lang w:eastAsia="en-GB"/>
              </w:rPr>
              <w:t>, where</w:t>
            </w:r>
            <w:r w:rsidRPr="00CF7FB5">
              <w:rPr>
                <w:rFonts w:ascii="Arial" w:hAnsi="Arial"/>
                <w:noProof/>
                <w:sz w:val="18"/>
                <w:lang w:val="en-US" w:eastAsia="zh-CN"/>
              </w:rPr>
              <w:drawing>
                <wp:inline distT="0" distB="0" distL="0" distR="0" wp14:anchorId="3BDA4F2B" wp14:editId="411C09B3">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F7FB5">
              <w:rPr>
                <w:rFonts w:ascii="Arial" w:hAnsi="Arial"/>
                <w:sz w:val="18"/>
                <w:lang w:eastAsia="en-GB"/>
              </w:rPr>
              <w:t>and</w:t>
            </w:r>
            <w:r w:rsidRPr="00CF7FB5">
              <w:rPr>
                <w:rFonts w:ascii="Arial" w:hAnsi="Arial"/>
                <w:sz w:val="18"/>
                <w:lang w:eastAsia="en-GB"/>
              </w:rPr>
              <w:object w:dxaOrig="732" w:dyaOrig="233" w14:anchorId="21189DBC">
                <v:shape id="_x0000_i1036" type="#_x0000_t75" style="width:36.3pt;height:9.4pt" o:ole="">
                  <v:imagedata r:id="rId33" o:title=""/>
                </v:shape>
                <o:OLEObject Type="Embed" ProgID="Equation.3" ShapeID="_x0000_i1036" DrawAspect="Content" ObjectID="_1777099215" r:id="rId34"/>
              </w:object>
            </w:r>
            <w:r w:rsidRPr="00CF7FB5">
              <w:rPr>
                <w:rFonts w:ascii="Arial" w:hAnsi="Arial"/>
                <w:sz w:val="18"/>
                <w:lang w:eastAsia="en-GB"/>
              </w:rPr>
              <w:t>are the channel bandwidths configured in the aggressor (lower) and victim (higher) bands in MHz, respectively.</w:t>
            </w:r>
          </w:p>
          <w:p w14:paraId="1786E839"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F7FB5">
              <w:rPr>
                <w:rFonts w:ascii="Arial" w:hAnsi="Arial"/>
                <w:sz w:val="18"/>
                <w:lang w:eastAsia="en-GB"/>
              </w:rPr>
              <w:t xml:space="preserve">NOTE </w:t>
            </w:r>
            <w:r w:rsidRPr="00CF7FB5">
              <w:rPr>
                <w:rFonts w:ascii="Arial" w:hAnsi="Arial"/>
                <w:sz w:val="18"/>
                <w:lang w:val="en-US" w:eastAsia="zh-CN"/>
              </w:rPr>
              <w:t>7</w:t>
            </w:r>
            <w:r w:rsidRPr="00CF7FB5">
              <w:rPr>
                <w:rFonts w:ascii="Arial" w:hAnsi="Arial"/>
                <w:sz w:val="18"/>
                <w:lang w:eastAsia="en-GB"/>
              </w:rPr>
              <w:t>:</w:t>
            </w:r>
            <w:r w:rsidRPr="00CF7FB5">
              <w:rPr>
                <w:rFonts w:ascii="Arial" w:hAnsi="Arial"/>
                <w:sz w:val="18"/>
                <w:lang w:eastAsia="en-GB"/>
              </w:rPr>
              <w:tab/>
              <w:t>For these bandwidths, the minimum requirements are restricted to operation when carrier is configured as a downlink carrier part of CA configuration</w:t>
            </w:r>
            <w:r w:rsidRPr="00CF7FB5">
              <w:rPr>
                <w:rFonts w:ascii="Arial" w:hAnsi="Arial" w:hint="eastAsia"/>
                <w:sz w:val="18"/>
                <w:lang w:val="en-US" w:eastAsia="zh-CN"/>
              </w:rPr>
              <w:t>.</w:t>
            </w:r>
          </w:p>
          <w:p w14:paraId="2D879A57"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sz w:val="18"/>
                <w:lang w:eastAsia="en-GB"/>
              </w:rPr>
            </w:pPr>
            <w:r w:rsidRPr="00CF7FB5">
              <w:rPr>
                <w:rFonts w:ascii="Arial" w:hAnsi="Arial"/>
                <w:sz w:val="18"/>
                <w:lang w:eastAsia="en-GB"/>
              </w:rPr>
              <w:t xml:space="preserve">NOTE </w:t>
            </w:r>
            <w:r w:rsidRPr="00CF7FB5">
              <w:rPr>
                <w:rFonts w:ascii="Arial" w:hAnsi="Arial"/>
                <w:sz w:val="18"/>
                <w:lang w:val="en-US" w:eastAsia="zh-CN"/>
              </w:rPr>
              <w:t>8</w:t>
            </w:r>
            <w:r w:rsidRPr="00CF7FB5">
              <w:rPr>
                <w:rFonts w:ascii="Arial" w:hAnsi="Arial"/>
                <w:sz w:val="18"/>
                <w:lang w:eastAsia="en-GB"/>
              </w:rPr>
              <w:t>:</w:t>
            </w:r>
            <w:r w:rsidRPr="00CF7FB5">
              <w:rPr>
                <w:rFonts w:ascii="Arial"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4638D375"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F7FB5">
              <w:rPr>
                <w:rFonts w:ascii="Arial" w:hAnsi="Arial"/>
                <w:sz w:val="18"/>
                <w:lang w:eastAsia="en-GB"/>
              </w:rPr>
              <w:t>NOTE 9:</w:t>
            </w:r>
            <w:r w:rsidRPr="00CF7FB5">
              <w:rPr>
                <w:rFonts w:ascii="Arial" w:hAnsi="Arial"/>
                <w:sz w:val="18"/>
                <w:lang w:eastAsia="en-GB"/>
              </w:rPr>
              <w:tab/>
            </w:r>
            <w:r w:rsidRPr="00CF7FB5">
              <w:rPr>
                <w:rFonts w:ascii="Arial" w:eastAsia="SimSun" w:hAnsi="Arial" w:cs="Arial" w:hint="eastAsia"/>
                <w:sz w:val="18"/>
                <w:lang w:val="en-US" w:eastAsia="zh-CN"/>
              </w:rPr>
              <w:t>Void</w:t>
            </w:r>
            <w:r w:rsidRPr="00CF7FB5">
              <w:rPr>
                <w:rFonts w:ascii="Arial" w:hAnsi="Arial" w:cs="Arial"/>
                <w:sz w:val="18"/>
                <w:lang w:eastAsia="en-GB"/>
              </w:rPr>
              <w:t>.</w:t>
            </w:r>
          </w:p>
          <w:p w14:paraId="0D151B84"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F7FB5">
              <w:rPr>
                <w:rFonts w:ascii="Arial" w:hAnsi="Arial"/>
                <w:sz w:val="18"/>
                <w:lang w:eastAsia="en-GB"/>
              </w:rPr>
              <w:t>NOTE 1</w:t>
            </w:r>
            <w:r w:rsidRPr="00CF7FB5">
              <w:rPr>
                <w:rFonts w:ascii="Arial" w:hAnsi="Arial" w:hint="eastAsia"/>
                <w:sz w:val="18"/>
                <w:lang w:val="en-US" w:eastAsia="zh-CN"/>
              </w:rPr>
              <w:t>0</w:t>
            </w:r>
            <w:r w:rsidRPr="00CF7FB5">
              <w:rPr>
                <w:rFonts w:ascii="Arial" w:hAnsi="Arial"/>
                <w:sz w:val="18"/>
                <w:lang w:eastAsia="en-GB"/>
              </w:rPr>
              <w:t>:</w:t>
            </w:r>
            <w:r w:rsidRPr="00CF7FB5">
              <w:rPr>
                <w:rFonts w:ascii="Arial" w:hAnsi="Arial"/>
                <w:sz w:val="18"/>
                <w:lang w:eastAsia="en-GB"/>
              </w:rPr>
              <w:tab/>
            </w:r>
            <w:r w:rsidRPr="00CF7FB5">
              <w:rPr>
                <w:rFonts w:ascii="Arial"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CF7FB5">
              <w:rPr>
                <w:rFonts w:ascii="Arial" w:hAnsi="Arial" w:cs="Arial" w:hint="eastAsia"/>
                <w:sz w:val="18"/>
                <w:lang w:val="en-US" w:eastAsia="zh-CN"/>
              </w:rPr>
              <w:t>5</w:t>
            </w:r>
            <w:r w:rsidRPr="00CF7FB5">
              <w:rPr>
                <w:rFonts w:ascii="Arial" w:hAnsi="Arial" w:cs="Arial"/>
                <w:sz w:val="18"/>
                <w:lang w:eastAsia="en-GB"/>
              </w:rPr>
              <w:t xml:space="preserve"> </w:t>
            </w:r>
            <w:proofErr w:type="spellStart"/>
            <w:r w:rsidRPr="00CF7FB5">
              <w:rPr>
                <w:rFonts w:ascii="Arial" w:hAnsi="Arial" w:cs="Arial"/>
                <w:sz w:val="18"/>
                <w:lang w:eastAsia="en-GB"/>
              </w:rPr>
              <w:t>MHz.</w:t>
            </w:r>
            <w:proofErr w:type="spellEnd"/>
          </w:p>
          <w:p w14:paraId="7DCD573D"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F7FB5">
              <w:rPr>
                <w:rFonts w:ascii="Arial" w:hAnsi="Arial"/>
                <w:sz w:val="18"/>
                <w:lang w:eastAsia="en-GB"/>
              </w:rPr>
              <w:t>NOTE 11:</w:t>
            </w:r>
            <w:r w:rsidRPr="00CF7FB5">
              <w:rPr>
                <w:rFonts w:ascii="Arial" w:hAnsi="Arial"/>
                <w:sz w:val="18"/>
                <w:lang w:eastAsia="en-GB"/>
              </w:rPr>
              <w:tab/>
            </w:r>
            <w:r w:rsidRPr="00CF7FB5">
              <w:rPr>
                <w:rFonts w:ascii="Arial"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CF7FB5">
              <w:rPr>
                <w:rFonts w:ascii="Arial" w:hAnsi="Arial" w:cs="Arial"/>
                <w:sz w:val="18"/>
                <w:lang w:eastAsia="en-GB"/>
              </w:rPr>
              <w:t>MHz.</w:t>
            </w:r>
            <w:proofErr w:type="spellEnd"/>
          </w:p>
          <w:p w14:paraId="4998B985"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F7FB5">
              <w:rPr>
                <w:rFonts w:ascii="Arial" w:hAnsi="Arial" w:cs="Arial"/>
                <w:sz w:val="18"/>
                <w:lang w:eastAsia="en-GB"/>
              </w:rPr>
              <w:t>NOTE 12: Void.</w:t>
            </w:r>
          </w:p>
          <w:p w14:paraId="0311EEA0" w14:textId="77777777" w:rsidR="00CF7FB5" w:rsidRPr="00CF7FB5" w:rsidRDefault="00CF7FB5" w:rsidP="00CF7FB5">
            <w:pPr>
              <w:keepNext/>
              <w:keepLines/>
              <w:overflowPunct w:val="0"/>
              <w:autoSpaceDE w:val="0"/>
              <w:autoSpaceDN w:val="0"/>
              <w:adjustRightInd w:val="0"/>
              <w:spacing w:after="0"/>
              <w:ind w:left="851" w:hanging="851"/>
              <w:textAlignment w:val="baseline"/>
              <w:rPr>
                <w:rFonts w:ascii="Arial" w:hAnsi="Arial" w:cs="Arial"/>
                <w:bCs/>
                <w:sz w:val="18"/>
                <w:szCs w:val="18"/>
                <w:lang w:eastAsia="zh-CN"/>
              </w:rPr>
            </w:pPr>
            <w:r w:rsidRPr="00CF7FB5">
              <w:rPr>
                <w:rFonts w:ascii="Arial" w:eastAsia="SimSun" w:hAnsi="Arial"/>
                <w:sz w:val="18"/>
                <w:lang w:eastAsia="en-GB"/>
              </w:rPr>
              <w:t xml:space="preserve">NOTE </w:t>
            </w:r>
            <w:r w:rsidRPr="00CF7FB5">
              <w:rPr>
                <w:rFonts w:ascii="Arial" w:eastAsia="SimSun" w:hAnsi="Arial" w:hint="eastAsia"/>
                <w:sz w:val="18"/>
                <w:lang w:val="en-US" w:eastAsia="zh-CN"/>
              </w:rPr>
              <w:t>13</w:t>
            </w:r>
            <w:r w:rsidRPr="00CF7FB5">
              <w:rPr>
                <w:rFonts w:ascii="Arial" w:eastAsia="SimSun" w:hAnsi="Arial"/>
                <w:sz w:val="18"/>
                <w:lang w:eastAsia="en-GB"/>
              </w:rPr>
              <w:t>:</w:t>
            </w:r>
            <w:r w:rsidRPr="00CF7FB5">
              <w:rPr>
                <w:rFonts w:ascii="Arial" w:eastAsia="SimSun" w:hAnsi="Arial"/>
                <w:sz w:val="18"/>
                <w:lang w:eastAsia="en-GB"/>
              </w:rPr>
              <w:tab/>
              <w:t xml:space="preserve">No requirements apply when there is at least one individual RE within the </w:t>
            </w:r>
            <w:r w:rsidRPr="00CF7FB5">
              <w:rPr>
                <w:rFonts w:ascii="Arial" w:eastAsia="SimSun" w:hAnsi="Arial"/>
                <w:sz w:val="18"/>
                <w:lang w:eastAsia="ja-JP"/>
              </w:rPr>
              <w:t xml:space="preserve">uplink </w:t>
            </w:r>
            <w:r w:rsidRPr="00CF7FB5">
              <w:rPr>
                <w:rFonts w:ascii="Arial" w:eastAsia="SimSun" w:hAnsi="Arial"/>
                <w:sz w:val="18"/>
                <w:lang w:eastAsia="en-GB"/>
              </w:rPr>
              <w:t xml:space="preserve">transmission bandwidth of the low band for which the 2nd </w:t>
            </w:r>
            <w:r w:rsidRPr="00CF7FB5">
              <w:rPr>
                <w:rFonts w:ascii="Arial" w:eastAsia="SimSun" w:hAnsi="Arial"/>
                <w:sz w:val="18"/>
                <w:lang w:eastAsia="ja-JP"/>
              </w:rPr>
              <w:t xml:space="preserve">transmitter </w:t>
            </w:r>
            <w:r w:rsidRPr="00CF7FB5">
              <w:rPr>
                <w:rFonts w:ascii="Arial" w:eastAsia="SimSun" w:hAnsi="Arial"/>
                <w:sz w:val="18"/>
                <w:lang w:eastAsia="en-GB"/>
              </w:rPr>
              <w:t xml:space="preserve">harmonic is within the </w:t>
            </w:r>
            <w:r w:rsidRPr="00CF7FB5">
              <w:rPr>
                <w:rFonts w:ascii="Arial" w:eastAsia="SimSun" w:hAnsi="Arial"/>
                <w:sz w:val="18"/>
                <w:lang w:eastAsia="ja-JP"/>
              </w:rPr>
              <w:t xml:space="preserve">downlink </w:t>
            </w:r>
            <w:r w:rsidRPr="00CF7FB5">
              <w:rPr>
                <w:rFonts w:ascii="Arial" w:eastAsia="SimSun" w:hAnsi="Arial"/>
                <w:sz w:val="18"/>
                <w:lang w:eastAsia="en-GB"/>
              </w:rPr>
              <w:t xml:space="preserve">transmission bandwidth of the high band. The reference sensitivity </w:t>
            </w:r>
            <w:r w:rsidRPr="00CF7FB5">
              <w:rPr>
                <w:rFonts w:ascii="Arial" w:eastAsia="SimSun" w:hAnsi="Arial"/>
                <w:sz w:val="18"/>
                <w:lang w:eastAsia="ja-JP"/>
              </w:rPr>
              <w:t>for all active downlink component carriers</w:t>
            </w:r>
            <w:r w:rsidRPr="00CF7FB5">
              <w:rPr>
                <w:rFonts w:ascii="Arial" w:eastAsia="SimSun" w:hAnsi="Arial"/>
                <w:sz w:val="18"/>
                <w:lang w:eastAsia="en-GB"/>
              </w:rPr>
              <w:t xml:space="preserve"> is only verified when this is not the case (the requirements specified in clause 7.3.</w:t>
            </w:r>
            <w:r w:rsidRPr="00CF7FB5">
              <w:rPr>
                <w:rFonts w:ascii="Arial" w:eastAsia="SimSun" w:hAnsi="Arial" w:hint="eastAsia"/>
                <w:sz w:val="18"/>
                <w:lang w:val="en-US" w:eastAsia="zh-CN"/>
              </w:rPr>
              <w:t>2</w:t>
            </w:r>
            <w:r w:rsidRPr="00CF7FB5">
              <w:rPr>
                <w:rFonts w:ascii="Arial" w:eastAsia="SimSun" w:hAnsi="Arial"/>
                <w:sz w:val="18"/>
                <w:lang w:eastAsia="en-GB"/>
              </w:rPr>
              <w:t xml:space="preserve"> apply unless otherwise specified).</w:t>
            </w:r>
          </w:p>
        </w:tc>
      </w:tr>
    </w:tbl>
    <w:p w14:paraId="1E569A7F" w14:textId="77777777" w:rsidR="00CF7FB5" w:rsidRPr="00CF7FB5" w:rsidRDefault="00CF7FB5" w:rsidP="00CF7FB5">
      <w:pPr>
        <w:overflowPunct w:val="0"/>
        <w:autoSpaceDE w:val="0"/>
        <w:autoSpaceDN w:val="0"/>
        <w:adjustRightInd w:val="0"/>
        <w:textAlignment w:val="baseline"/>
        <w:rPr>
          <w:lang w:eastAsia="en-GB"/>
        </w:rPr>
      </w:pPr>
    </w:p>
    <w:p w14:paraId="7B71BD0B" w14:textId="77777777" w:rsidR="00CF7FB5" w:rsidRPr="00CF7FB5" w:rsidRDefault="00CF7FB5" w:rsidP="00CF7FB5">
      <w:pPr>
        <w:overflowPunct w:val="0"/>
        <w:autoSpaceDE w:val="0"/>
        <w:autoSpaceDN w:val="0"/>
        <w:adjustRightInd w:val="0"/>
        <w:textAlignment w:val="baseline"/>
        <w:rPr>
          <w:lang w:eastAsia="en-GB"/>
        </w:rPr>
      </w:pPr>
      <w:r w:rsidRPr="00CF7FB5">
        <w:rPr>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556E5711" w14:textId="77777777" w:rsidR="00CF7FB5" w:rsidRPr="00CF7FB5" w:rsidRDefault="00CF7FB5" w:rsidP="00CF7FB5">
      <w:pPr>
        <w:overflowPunct w:val="0"/>
        <w:autoSpaceDE w:val="0"/>
        <w:autoSpaceDN w:val="0"/>
        <w:adjustRightInd w:val="0"/>
        <w:textAlignment w:val="baseline"/>
        <w:rPr>
          <w:rFonts w:eastAsia="PMingLiU"/>
          <w:lang w:eastAsia="zh-TW"/>
        </w:rPr>
      </w:pPr>
    </w:p>
    <w:p w14:paraId="050EFBA0" w14:textId="77777777" w:rsidR="00CF7FB5" w:rsidRPr="00CF7FB5" w:rsidRDefault="00CF7FB5" w:rsidP="00CF7FB5">
      <w:pPr>
        <w:keepNext/>
        <w:keepLines/>
        <w:overflowPunct w:val="0"/>
        <w:autoSpaceDE w:val="0"/>
        <w:autoSpaceDN w:val="0"/>
        <w:adjustRightInd w:val="0"/>
        <w:spacing w:before="60"/>
        <w:jc w:val="center"/>
        <w:textAlignment w:val="baseline"/>
        <w:rPr>
          <w:rFonts w:ascii="Arial" w:hAnsi="Arial"/>
          <w:b/>
          <w:lang w:eastAsia="en-GB"/>
        </w:rPr>
      </w:pPr>
      <w:r w:rsidRPr="00CF7FB5">
        <w:rPr>
          <w:rFonts w:ascii="Arial" w:eastAsia="SimSun" w:hAnsi="Arial"/>
          <w:b/>
          <w:lang w:eastAsia="en-GB"/>
        </w:rPr>
        <w:t>Table 7.3A.4-1</w:t>
      </w:r>
      <w:r w:rsidRPr="00CF7FB5">
        <w:rPr>
          <w:rFonts w:ascii="Arial" w:eastAsia="SimSun" w:hAnsi="Arial" w:hint="eastAsia"/>
          <w:b/>
          <w:lang w:val="en-US" w:eastAsia="zh-CN"/>
        </w:rPr>
        <w:t>a</w:t>
      </w:r>
      <w:r w:rsidRPr="00CF7FB5">
        <w:rPr>
          <w:rFonts w:ascii="Arial" w:eastAsia="SimSun" w:hAnsi="Arial"/>
          <w:b/>
          <w:lang w:eastAsia="en-GB"/>
        </w:rPr>
        <w:t>:</w:t>
      </w:r>
      <w:r w:rsidRPr="00CF7FB5">
        <w:rPr>
          <w:rFonts w:ascii="Arial" w:eastAsia="SimSun" w:hAnsi="Arial" w:hint="eastAsia"/>
          <w:b/>
          <w:lang w:val="en-US" w:eastAsia="zh-CN"/>
        </w:rPr>
        <w:t xml:space="preserve"> </w:t>
      </w:r>
      <w:r w:rsidRPr="00CF7FB5">
        <w:rPr>
          <w:rFonts w:ascii="Arial" w:hAnsi="Arial"/>
          <w:b/>
          <w:lang w:eastAsia="en-GB"/>
        </w:rPr>
        <w:t xml:space="preserve">NR-U reference sensitivity measurement exclusion region in </w:t>
      </w:r>
      <w:proofErr w:type="spellStart"/>
      <w:r w:rsidRPr="00CF7FB5">
        <w:rPr>
          <w:rFonts w:ascii="Arial" w:hAnsi="Arial"/>
          <w:b/>
          <w:lang w:eastAsia="en-GB"/>
        </w:rP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CF7FB5" w:rsidRPr="00CF7FB5" w14:paraId="348A84E3" w14:textId="77777777" w:rsidTr="001757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2AD7D170"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NR Band / Harmonic order / Channel BW in UL</w:t>
            </w:r>
          </w:p>
        </w:tc>
      </w:tr>
      <w:tr w:rsidR="00CF7FB5" w:rsidRPr="00CF7FB5" w14:paraId="2C4BCA70"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D21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UL</w:t>
            </w:r>
          </w:p>
          <w:p w14:paraId="70402C65"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lang w:eastAsia="en-GB"/>
              </w:rPr>
            </w:pPr>
            <w:r w:rsidRPr="00CF7FB5">
              <w:rPr>
                <w:rFonts w:ascii="Arial" w:hAnsi="Arial"/>
                <w:b/>
                <w:sz w:val="18"/>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047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45B56AA"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DL</w:t>
            </w:r>
          </w:p>
          <w:p w14:paraId="6F189C0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FA6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119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DB6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BCBB63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71196E95"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77B442D6"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FD8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78302D7D"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4</w:t>
            </w:r>
            <w:r w:rsidRPr="00CF7FB5">
              <w:rPr>
                <w:rFonts w:ascii="Arial" w:hAnsi="Arial" w:hint="eastAsia"/>
                <w:b/>
                <w:sz w:val="18"/>
                <w:lang w:val="en-US" w:eastAsia="zh-CN"/>
              </w:rPr>
              <w:t>5</w:t>
            </w:r>
            <w:r w:rsidRPr="00CF7FB5">
              <w:rPr>
                <w:rFonts w:ascii="Arial" w:hAnsi="Arial"/>
                <w:b/>
                <w:sz w:val="18"/>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4E0CB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b/>
                <w:sz w:val="18"/>
                <w:lang w:eastAsia="ja-JP"/>
              </w:rPr>
            </w:pPr>
            <w:r w:rsidRPr="00CF7FB5">
              <w:rPr>
                <w:rFonts w:ascii="Arial" w:hAnsi="Arial"/>
                <w:b/>
                <w:sz w:val="18"/>
                <w:lang w:eastAsia="ja-JP"/>
              </w:rPr>
              <w:t>50 MHz</w:t>
            </w:r>
          </w:p>
        </w:tc>
      </w:tr>
      <w:tr w:rsidR="00CF7FB5" w:rsidRPr="00CF7FB5" w14:paraId="70D79837"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A1F670"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81907"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7C65029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0A3D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AFC7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487B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6078EE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B025E2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44E2F26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968E0"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9B939F5"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11F14B0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+/- 115</w:t>
            </w:r>
          </w:p>
        </w:tc>
      </w:tr>
      <w:tr w:rsidR="00CF7FB5" w:rsidRPr="00CF7FB5" w14:paraId="489A2683"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765ED"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cs="Arial"/>
                <w:sz w:val="18"/>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DF6F6"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9C8083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11A4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AC56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3DA8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BA4672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154C4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451B4FB3"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D6A0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en-GB"/>
              </w:rPr>
            </w:pPr>
            <w:r w:rsidRPr="00CF7FB5">
              <w:rPr>
                <w:rFonts w:ascii="Arial"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A6A87B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3E5F950"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+/- 100</w:t>
            </w:r>
          </w:p>
        </w:tc>
      </w:tr>
      <w:tr w:rsidR="00CF7FB5" w:rsidRPr="00CF7FB5" w14:paraId="64F566FE"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C44F1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sz w:val="18"/>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1C48CD"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4221D9E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6A3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2536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6FE9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242EFE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FB69F5"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en-GB"/>
              </w:rPr>
            </w:pPr>
            <w:r w:rsidRPr="00CF7FB5">
              <w:rPr>
                <w:rFonts w:ascii="Arial"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441CB67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en-GB"/>
              </w:rPr>
            </w:pPr>
            <w:r w:rsidRPr="00CF7FB5">
              <w:rPr>
                <w:rFonts w:ascii="Arial"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FF01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58FB1A97"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4380A7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en-GB"/>
              </w:rPr>
            </w:pPr>
            <w:r w:rsidRPr="00CF7FB5">
              <w:rPr>
                <w:rFonts w:ascii="Arial" w:hAnsi="Arial"/>
                <w:sz w:val="18"/>
                <w:lang w:eastAsia="ja-JP"/>
              </w:rPr>
              <w:t>+/- 100</w:t>
            </w:r>
          </w:p>
        </w:tc>
      </w:tr>
      <w:tr w:rsidR="00CF7FB5" w:rsidRPr="00CF7FB5" w14:paraId="532C81C0"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D053A"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E4B9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8E62783"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68FA7"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1C2F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0B07B"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4DF2E1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50F8B05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F915D4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47A0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44BA6DE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F163CE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r>
      <w:tr w:rsidR="00CF7FB5" w:rsidRPr="00CF7FB5" w14:paraId="74BCC4E4"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A964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4722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0FCBB0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EF7F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BC06F"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225E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FE52F56"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655F25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5A3E2C33"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2767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0F7C08C"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0BA2845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r>
      <w:tr w:rsidR="00CF7FB5" w:rsidRPr="00CF7FB5" w14:paraId="3BEECC9F" w14:textId="77777777" w:rsidTr="001757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A4842"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val="en-US" w:eastAsia="ja-JP"/>
              </w:rPr>
            </w:pPr>
            <w:r w:rsidRPr="00CF7FB5">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2AEF8"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CCF334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E8301"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24AC43"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13339"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546E3FB"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BA4E6F7"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203D4210"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C195B"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r w:rsidRPr="00CF7FB5">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05A514"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19AD51E" w14:textId="77777777" w:rsidR="00CF7FB5" w:rsidRPr="00CF7FB5" w:rsidRDefault="00CF7FB5" w:rsidP="00CF7FB5">
            <w:pPr>
              <w:keepNext/>
              <w:keepLines/>
              <w:overflowPunct w:val="0"/>
              <w:autoSpaceDE w:val="0"/>
              <w:autoSpaceDN w:val="0"/>
              <w:adjustRightInd w:val="0"/>
              <w:spacing w:after="0" w:line="252" w:lineRule="auto"/>
              <w:jc w:val="center"/>
              <w:textAlignment w:val="baseline"/>
              <w:rPr>
                <w:rFonts w:ascii="Arial" w:hAnsi="Arial"/>
                <w:sz w:val="18"/>
                <w:lang w:eastAsia="ja-JP"/>
              </w:rPr>
            </w:pPr>
          </w:p>
        </w:tc>
      </w:tr>
      <w:tr w:rsidR="00CF7FB5" w:rsidRPr="00CF7FB5" w14:paraId="34D87764" w14:textId="77777777" w:rsidTr="001757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532CB8BE" w14:textId="77777777" w:rsidR="00CF7FB5" w:rsidRPr="00CF7FB5" w:rsidRDefault="00CF7FB5" w:rsidP="00CF7FB5">
            <w:pPr>
              <w:keepNext/>
              <w:keepLines/>
              <w:overflowPunct w:val="0"/>
              <w:autoSpaceDE w:val="0"/>
              <w:autoSpaceDN w:val="0"/>
              <w:adjustRightInd w:val="0"/>
              <w:spacing w:after="0" w:line="252" w:lineRule="auto"/>
              <w:ind w:left="851" w:right="-62" w:hanging="851"/>
              <w:textAlignment w:val="baseline"/>
              <w:rPr>
                <w:rFonts w:ascii="Arial" w:hAnsi="Arial"/>
                <w:sz w:val="18"/>
                <w:szCs w:val="18"/>
                <w:lang w:eastAsia="en-GB"/>
              </w:rPr>
            </w:pPr>
            <w:r w:rsidRPr="00CF7FB5">
              <w:rPr>
                <w:rFonts w:ascii="Arial" w:hAnsi="Arial"/>
                <w:sz w:val="18"/>
                <w:lang w:eastAsia="ja-JP"/>
              </w:rPr>
              <w:t>NOTE 1:</w:t>
            </w:r>
            <w:r w:rsidRPr="00CF7FB5">
              <w:rPr>
                <w:rFonts w:ascii="Arial" w:hAnsi="Arial" w:cs="Arial"/>
                <w:sz w:val="18"/>
                <w:lang w:eastAsia="en-GB"/>
              </w:rPr>
              <w:tab/>
            </w:r>
            <w:r w:rsidRPr="00CF7FB5">
              <w:rPr>
                <w:rFonts w:ascii="Arial" w:hAnsi="Arial"/>
                <w:sz w:val="18"/>
                <w:lang w:eastAsia="ja-JP"/>
              </w:rPr>
              <w:t>Even though UL harmonic does not fall directly into NR-U band the exclusion region still applies.</w:t>
            </w:r>
          </w:p>
          <w:p w14:paraId="75B827B6" w14:textId="77777777" w:rsidR="00CF7FB5" w:rsidRPr="00CF7FB5" w:rsidRDefault="00CF7FB5" w:rsidP="00CF7FB5">
            <w:pPr>
              <w:keepNext/>
              <w:keepLines/>
              <w:overflowPunct w:val="0"/>
              <w:autoSpaceDE w:val="0"/>
              <w:autoSpaceDN w:val="0"/>
              <w:adjustRightInd w:val="0"/>
              <w:spacing w:after="0" w:line="252" w:lineRule="auto"/>
              <w:ind w:left="851" w:right="-62" w:hanging="851"/>
              <w:textAlignment w:val="baseline"/>
              <w:rPr>
                <w:rFonts w:ascii="Arial" w:hAnsi="Arial"/>
                <w:sz w:val="18"/>
                <w:lang w:eastAsia="ja-JP"/>
              </w:rPr>
            </w:pPr>
            <w:r w:rsidRPr="00CF7FB5">
              <w:rPr>
                <w:rFonts w:ascii="Arial" w:hAnsi="Arial"/>
                <w:sz w:val="18"/>
                <w:lang w:eastAsia="ja-JP"/>
              </w:rPr>
              <w:t>NOTE 2:</w:t>
            </w:r>
            <w:r w:rsidRPr="00CF7FB5">
              <w:rPr>
                <w:rFonts w:ascii="Arial" w:hAnsi="Arial" w:cs="Arial"/>
                <w:sz w:val="18"/>
                <w:lang w:eastAsia="en-GB"/>
              </w:rPr>
              <w:tab/>
            </w:r>
            <w:r w:rsidRPr="00CF7FB5">
              <w:rPr>
                <w:rFonts w:ascii="Arial" w:hAnsi="Arial"/>
                <w:sz w:val="18"/>
                <w:lang w:eastAsia="ja-JP"/>
              </w:rPr>
              <w:t xml:space="preserve">The </w:t>
            </w:r>
            <w:proofErr w:type="spellStart"/>
            <w:r w:rsidRPr="00CF7FB5">
              <w:rPr>
                <w:rFonts w:ascii="Arial" w:hAnsi="Arial"/>
                <w:sz w:val="18"/>
                <w:lang w:eastAsia="ja-JP"/>
              </w:rPr>
              <w:t>center</w:t>
            </w:r>
            <w:proofErr w:type="spellEnd"/>
            <w:r w:rsidRPr="00CF7FB5">
              <w:rPr>
                <w:rFonts w:ascii="Arial" w:hAnsi="Arial"/>
                <w:sz w:val="18"/>
                <w:lang w:eastAsia="ja-JP"/>
              </w:rPr>
              <w:t xml:space="preserve"> of the exclusion region is obtained by multiplying the UL channel </w:t>
            </w:r>
            <w:proofErr w:type="spellStart"/>
            <w:r w:rsidRPr="00CF7FB5">
              <w:rPr>
                <w:rFonts w:ascii="Arial" w:hAnsi="Arial"/>
                <w:sz w:val="18"/>
                <w:lang w:eastAsia="ja-JP"/>
              </w:rPr>
              <w:t>center</w:t>
            </w:r>
            <w:proofErr w:type="spellEnd"/>
            <w:r w:rsidRPr="00CF7FB5">
              <w:rPr>
                <w:rFonts w:ascii="Arial" w:hAnsi="Arial"/>
                <w:sz w:val="18"/>
                <w:lang w:eastAsia="ja-JP"/>
              </w:rPr>
              <w:t xml:space="preserve"> frequency by the harmonic order.</w:t>
            </w:r>
          </w:p>
        </w:tc>
      </w:tr>
    </w:tbl>
    <w:p w14:paraId="6F68FDFC" w14:textId="77777777" w:rsidR="00CF7FB5" w:rsidRPr="00CF7FB5" w:rsidRDefault="00CF7FB5" w:rsidP="00CF7FB5">
      <w:pPr>
        <w:overflowPunct w:val="0"/>
        <w:autoSpaceDE w:val="0"/>
        <w:autoSpaceDN w:val="0"/>
        <w:adjustRightInd w:val="0"/>
        <w:textAlignment w:val="baseline"/>
        <w:rPr>
          <w:lang w:eastAsia="en-GB"/>
        </w:rPr>
      </w:pPr>
    </w:p>
    <w:p w14:paraId="29E49167" w14:textId="77777777" w:rsidR="00CF7FB5" w:rsidRPr="00CF7FB5" w:rsidRDefault="00CF7FB5" w:rsidP="00CF7FB5">
      <w:pPr>
        <w:keepNext/>
        <w:keepLines/>
        <w:overflowPunct w:val="0"/>
        <w:autoSpaceDE w:val="0"/>
        <w:autoSpaceDN w:val="0"/>
        <w:adjustRightInd w:val="0"/>
        <w:spacing w:before="60"/>
        <w:jc w:val="center"/>
        <w:textAlignment w:val="baseline"/>
        <w:rPr>
          <w:rFonts w:ascii="Arial" w:eastAsia="PMingLiU" w:hAnsi="Arial"/>
          <w:b/>
          <w:lang w:eastAsia="zh-TW"/>
        </w:rPr>
      </w:pPr>
      <w:r w:rsidRPr="00CF7FB5">
        <w:rPr>
          <w:rFonts w:ascii="Arial" w:hAnsi="Arial"/>
          <w:b/>
          <w:lang w:eastAsia="en-GB"/>
        </w:rPr>
        <w:t>Table 7.3A.</w:t>
      </w:r>
      <w:r w:rsidRPr="00CF7FB5">
        <w:rPr>
          <w:rFonts w:ascii="Arial" w:eastAsia="SimSun" w:hAnsi="Arial" w:hint="eastAsia"/>
          <w:b/>
          <w:lang w:eastAsia="zh-CN"/>
        </w:rPr>
        <w:t>4</w:t>
      </w:r>
      <w:r w:rsidRPr="00CF7FB5">
        <w:rPr>
          <w:rFonts w:ascii="Arial" w:hAnsi="Arial"/>
          <w:b/>
          <w:lang w:eastAsia="en-GB"/>
        </w:rPr>
        <w:t>-2: Void</w:t>
      </w: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53049" w14:textId="77777777" w:rsidR="00264232" w:rsidRDefault="00264232">
      <w:r>
        <w:separator/>
      </w:r>
    </w:p>
  </w:endnote>
  <w:endnote w:type="continuationSeparator" w:id="0">
    <w:p w14:paraId="561E6FF0" w14:textId="77777777" w:rsidR="00264232" w:rsidRDefault="0026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EC28E" w14:textId="77777777" w:rsidR="00264232" w:rsidRDefault="00264232">
      <w:r>
        <w:separator/>
      </w:r>
    </w:p>
  </w:footnote>
  <w:footnote w:type="continuationSeparator" w:id="0">
    <w:p w14:paraId="68D89877" w14:textId="77777777" w:rsidR="00264232" w:rsidRDefault="0026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8"/>
  </w:num>
  <w:num w:numId="3" w16cid:durableId="453257850">
    <w:abstractNumId w:val="9"/>
  </w:num>
  <w:num w:numId="4" w16cid:durableId="178353229">
    <w:abstractNumId w:val="33"/>
  </w:num>
  <w:num w:numId="5" w16cid:durableId="1036273576">
    <w:abstractNumId w:val="24"/>
  </w:num>
  <w:num w:numId="6" w16cid:durableId="1961186613">
    <w:abstractNumId w:val="45"/>
  </w:num>
  <w:num w:numId="7" w16cid:durableId="1258249907">
    <w:abstractNumId w:val="49"/>
  </w:num>
  <w:num w:numId="8" w16cid:durableId="1492409735">
    <w:abstractNumId w:val="26"/>
  </w:num>
  <w:num w:numId="9" w16cid:durableId="1416705468">
    <w:abstractNumId w:val="51"/>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4"/>
  </w:num>
  <w:num w:numId="17" w16cid:durableId="1450667099">
    <w:abstractNumId w:val="14"/>
  </w:num>
  <w:num w:numId="18" w16cid:durableId="1286350926">
    <w:abstractNumId w:val="7"/>
  </w:num>
  <w:num w:numId="19" w16cid:durableId="301228898">
    <w:abstractNumId w:val="43"/>
  </w:num>
  <w:num w:numId="20" w16cid:durableId="9333857">
    <w:abstractNumId w:val="35"/>
  </w:num>
  <w:num w:numId="21" w16cid:durableId="1952935307">
    <w:abstractNumId w:val="29"/>
  </w:num>
  <w:num w:numId="22" w16cid:durableId="1052269410">
    <w:abstractNumId w:val="36"/>
  </w:num>
  <w:num w:numId="23" w16cid:durableId="83454793">
    <w:abstractNumId w:val="12"/>
  </w:num>
  <w:num w:numId="24" w16cid:durableId="404646996">
    <w:abstractNumId w:val="42"/>
  </w:num>
  <w:num w:numId="25" w16cid:durableId="299655154">
    <w:abstractNumId w:val="40"/>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5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6"/>
    <w:lvlOverride w:ilvl="0">
      <w:startOverride w:val="1"/>
    </w:lvlOverride>
  </w:num>
  <w:num w:numId="34"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6"/>
  </w:num>
  <w:num w:numId="40" w16cid:durableId="13966690">
    <w:abstractNumId w:val="41"/>
  </w:num>
  <w:num w:numId="41" w16cid:durableId="2033144763">
    <w:abstractNumId w:val="52"/>
  </w:num>
  <w:num w:numId="42" w16cid:durableId="771436213">
    <w:abstractNumId w:val="31"/>
  </w:num>
  <w:num w:numId="43" w16cid:durableId="558638028">
    <w:abstractNumId w:val="0"/>
  </w:num>
  <w:num w:numId="44" w16cid:durableId="289827614">
    <w:abstractNumId w:val="32"/>
  </w:num>
  <w:num w:numId="45" w16cid:durableId="541092468">
    <w:abstractNumId w:val="19"/>
  </w:num>
  <w:num w:numId="46" w16cid:durableId="1056129437">
    <w:abstractNumId w:val="3"/>
  </w:num>
  <w:num w:numId="47" w16cid:durableId="1444426203">
    <w:abstractNumId w:val="2"/>
  </w:num>
  <w:num w:numId="48" w16cid:durableId="1283225009">
    <w:abstractNumId w:val="1"/>
  </w:num>
  <w:num w:numId="49" w16cid:durableId="479612234">
    <w:abstractNumId w:val="42"/>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39"/>
  </w:num>
  <w:num w:numId="52" w16cid:durableId="220483008">
    <w:abstractNumId w:val="8"/>
  </w:num>
  <w:num w:numId="53" w16cid:durableId="242879272">
    <w:abstractNumId w:val="34"/>
  </w:num>
  <w:num w:numId="54" w16cid:durableId="503084913">
    <w:abstractNumId w:val="23"/>
  </w:num>
  <w:num w:numId="55" w16cid:durableId="1785733386">
    <w:abstractNumId w:val="10"/>
  </w:num>
  <w:num w:numId="56" w16cid:durableId="884219324">
    <w:abstractNumId w:val="6"/>
  </w:num>
  <w:num w:numId="57" w16cid:durableId="2082094851">
    <w:abstractNumId w:val="15"/>
  </w:num>
  <w:num w:numId="58" w16cid:durableId="292256437">
    <w:abstractNumId w:val="53"/>
  </w:num>
  <w:num w:numId="59" w16cid:durableId="1394738346">
    <w:abstractNumId w:val="21"/>
  </w:num>
  <w:num w:numId="60" w16cid:durableId="560949464">
    <w:abstractNumId w:val="30"/>
  </w:num>
  <w:num w:numId="61" w16cid:durableId="60368714">
    <w:abstractNumId w:val="17"/>
  </w:num>
  <w:num w:numId="62" w16cid:durableId="27266912">
    <w:abstractNumId w:val="37"/>
  </w:num>
  <w:num w:numId="63" w16cid:durableId="4599750">
    <w:abstractNumId w:val="38"/>
  </w:num>
  <w:num w:numId="64" w16cid:durableId="198206768">
    <w:abstractNumId w:val="13"/>
  </w:num>
  <w:num w:numId="65" w16cid:durableId="1028456755">
    <w:abstractNumId w:val="46"/>
  </w:num>
  <w:num w:numId="66" w16cid:durableId="890191088">
    <w:abstractNumId w:val="47"/>
  </w:num>
  <w:num w:numId="67" w16cid:durableId="106586344">
    <w:abstractNumId w:val="27"/>
  </w:num>
  <w:num w:numId="68" w16cid:durableId="390231140">
    <w:abstractNumId w:val="5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7455"/>
    <w:rsid w:val="00070E09"/>
    <w:rsid w:val="00081038"/>
    <w:rsid w:val="000A6394"/>
    <w:rsid w:val="000B7FED"/>
    <w:rsid w:val="000C038A"/>
    <w:rsid w:val="000C24E7"/>
    <w:rsid w:val="000C6598"/>
    <w:rsid w:val="000D2043"/>
    <w:rsid w:val="000D29EF"/>
    <w:rsid w:val="000D44B3"/>
    <w:rsid w:val="000E47C9"/>
    <w:rsid w:val="000F7061"/>
    <w:rsid w:val="00101FF2"/>
    <w:rsid w:val="00103615"/>
    <w:rsid w:val="0010559F"/>
    <w:rsid w:val="00117B82"/>
    <w:rsid w:val="0014352B"/>
    <w:rsid w:val="00145D43"/>
    <w:rsid w:val="001503F6"/>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6004D"/>
    <w:rsid w:val="002640DD"/>
    <w:rsid w:val="00264232"/>
    <w:rsid w:val="00275D12"/>
    <w:rsid w:val="00284FEB"/>
    <w:rsid w:val="002860C4"/>
    <w:rsid w:val="00287A38"/>
    <w:rsid w:val="0029739D"/>
    <w:rsid w:val="002A7833"/>
    <w:rsid w:val="002B4814"/>
    <w:rsid w:val="002B5741"/>
    <w:rsid w:val="002C3933"/>
    <w:rsid w:val="002D26A3"/>
    <w:rsid w:val="002E472E"/>
    <w:rsid w:val="003040E8"/>
    <w:rsid w:val="00305409"/>
    <w:rsid w:val="00317B1F"/>
    <w:rsid w:val="00320997"/>
    <w:rsid w:val="003258D6"/>
    <w:rsid w:val="0033588E"/>
    <w:rsid w:val="003609EF"/>
    <w:rsid w:val="0036231A"/>
    <w:rsid w:val="003640AA"/>
    <w:rsid w:val="00374DD4"/>
    <w:rsid w:val="003A4264"/>
    <w:rsid w:val="003B7E71"/>
    <w:rsid w:val="003C36CD"/>
    <w:rsid w:val="003D7E6E"/>
    <w:rsid w:val="003E1A36"/>
    <w:rsid w:val="00410371"/>
    <w:rsid w:val="00410D20"/>
    <w:rsid w:val="004242F1"/>
    <w:rsid w:val="00432D5D"/>
    <w:rsid w:val="00435E28"/>
    <w:rsid w:val="00463FAD"/>
    <w:rsid w:val="004B1F74"/>
    <w:rsid w:val="004B75B7"/>
    <w:rsid w:val="004D6B3A"/>
    <w:rsid w:val="004E0909"/>
    <w:rsid w:val="005141D9"/>
    <w:rsid w:val="0051580D"/>
    <w:rsid w:val="00541310"/>
    <w:rsid w:val="00547111"/>
    <w:rsid w:val="005478B7"/>
    <w:rsid w:val="0055153E"/>
    <w:rsid w:val="005531C6"/>
    <w:rsid w:val="00583783"/>
    <w:rsid w:val="00592D74"/>
    <w:rsid w:val="005A2865"/>
    <w:rsid w:val="005B7361"/>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612D7"/>
    <w:rsid w:val="00665C47"/>
    <w:rsid w:val="00676620"/>
    <w:rsid w:val="00695808"/>
    <w:rsid w:val="00696FCA"/>
    <w:rsid w:val="006B19E5"/>
    <w:rsid w:val="006B46FB"/>
    <w:rsid w:val="006D0C0F"/>
    <w:rsid w:val="006E21FB"/>
    <w:rsid w:val="006E4508"/>
    <w:rsid w:val="006F6200"/>
    <w:rsid w:val="00724B33"/>
    <w:rsid w:val="00745F98"/>
    <w:rsid w:val="00766619"/>
    <w:rsid w:val="00792342"/>
    <w:rsid w:val="007977A8"/>
    <w:rsid w:val="007A3398"/>
    <w:rsid w:val="007B29F0"/>
    <w:rsid w:val="007B512A"/>
    <w:rsid w:val="007C1976"/>
    <w:rsid w:val="007C2097"/>
    <w:rsid w:val="007C252A"/>
    <w:rsid w:val="007D581D"/>
    <w:rsid w:val="007D6A07"/>
    <w:rsid w:val="007F54D4"/>
    <w:rsid w:val="007F5C9A"/>
    <w:rsid w:val="007F7259"/>
    <w:rsid w:val="007F728D"/>
    <w:rsid w:val="007F7EE9"/>
    <w:rsid w:val="008040A8"/>
    <w:rsid w:val="0081103E"/>
    <w:rsid w:val="008136B6"/>
    <w:rsid w:val="008279FA"/>
    <w:rsid w:val="00852547"/>
    <w:rsid w:val="008626E7"/>
    <w:rsid w:val="00870EE7"/>
    <w:rsid w:val="008759B2"/>
    <w:rsid w:val="00884AEB"/>
    <w:rsid w:val="008863B9"/>
    <w:rsid w:val="008A45A6"/>
    <w:rsid w:val="008B78E0"/>
    <w:rsid w:val="008D3CCC"/>
    <w:rsid w:val="008E36AE"/>
    <w:rsid w:val="008F3789"/>
    <w:rsid w:val="008F686C"/>
    <w:rsid w:val="009148DE"/>
    <w:rsid w:val="00930AA0"/>
    <w:rsid w:val="00941E30"/>
    <w:rsid w:val="009531B0"/>
    <w:rsid w:val="00953342"/>
    <w:rsid w:val="009741B3"/>
    <w:rsid w:val="00976844"/>
    <w:rsid w:val="009777D9"/>
    <w:rsid w:val="00991B88"/>
    <w:rsid w:val="0099760A"/>
    <w:rsid w:val="009A5753"/>
    <w:rsid w:val="009A579D"/>
    <w:rsid w:val="009C42A7"/>
    <w:rsid w:val="009E1DB5"/>
    <w:rsid w:val="009E3297"/>
    <w:rsid w:val="009E7F13"/>
    <w:rsid w:val="009F734F"/>
    <w:rsid w:val="00A246B6"/>
    <w:rsid w:val="00A47E70"/>
    <w:rsid w:val="00A50206"/>
    <w:rsid w:val="00A50CF0"/>
    <w:rsid w:val="00A7671C"/>
    <w:rsid w:val="00AA1B20"/>
    <w:rsid w:val="00AA2CBC"/>
    <w:rsid w:val="00AC5820"/>
    <w:rsid w:val="00AD1CD8"/>
    <w:rsid w:val="00AF0827"/>
    <w:rsid w:val="00B003B1"/>
    <w:rsid w:val="00B01CC9"/>
    <w:rsid w:val="00B258BB"/>
    <w:rsid w:val="00B324F4"/>
    <w:rsid w:val="00B34833"/>
    <w:rsid w:val="00B37334"/>
    <w:rsid w:val="00B46CD9"/>
    <w:rsid w:val="00B67B97"/>
    <w:rsid w:val="00B701EA"/>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7D19"/>
    <w:rsid w:val="00C47A34"/>
    <w:rsid w:val="00C60BA6"/>
    <w:rsid w:val="00C66BA2"/>
    <w:rsid w:val="00C66E64"/>
    <w:rsid w:val="00C67F06"/>
    <w:rsid w:val="00C74734"/>
    <w:rsid w:val="00C870F6"/>
    <w:rsid w:val="00C95985"/>
    <w:rsid w:val="00C96007"/>
    <w:rsid w:val="00CA466B"/>
    <w:rsid w:val="00CC40C5"/>
    <w:rsid w:val="00CC5026"/>
    <w:rsid w:val="00CC68D0"/>
    <w:rsid w:val="00CD41D2"/>
    <w:rsid w:val="00CE645B"/>
    <w:rsid w:val="00CF7FB5"/>
    <w:rsid w:val="00D03F9A"/>
    <w:rsid w:val="00D05620"/>
    <w:rsid w:val="00D06D51"/>
    <w:rsid w:val="00D174BD"/>
    <w:rsid w:val="00D24991"/>
    <w:rsid w:val="00D42F3B"/>
    <w:rsid w:val="00D46518"/>
    <w:rsid w:val="00D50255"/>
    <w:rsid w:val="00D505C5"/>
    <w:rsid w:val="00D66520"/>
    <w:rsid w:val="00D670F7"/>
    <w:rsid w:val="00D84AE9"/>
    <w:rsid w:val="00D9124E"/>
    <w:rsid w:val="00D9231E"/>
    <w:rsid w:val="00DC2B4D"/>
    <w:rsid w:val="00DC2EC2"/>
    <w:rsid w:val="00DE34CF"/>
    <w:rsid w:val="00DF08FA"/>
    <w:rsid w:val="00E034EC"/>
    <w:rsid w:val="00E10E99"/>
    <w:rsid w:val="00E13F3D"/>
    <w:rsid w:val="00E22F23"/>
    <w:rsid w:val="00E32BEC"/>
    <w:rsid w:val="00E34898"/>
    <w:rsid w:val="00E422FC"/>
    <w:rsid w:val="00E50986"/>
    <w:rsid w:val="00EA47A1"/>
    <w:rsid w:val="00EB09B7"/>
    <w:rsid w:val="00EB586C"/>
    <w:rsid w:val="00EB5D3C"/>
    <w:rsid w:val="00EC2E8F"/>
    <w:rsid w:val="00EC596C"/>
    <w:rsid w:val="00EE7D7C"/>
    <w:rsid w:val="00EF5CF3"/>
    <w:rsid w:val="00F03DF5"/>
    <w:rsid w:val="00F23C48"/>
    <w:rsid w:val="00F25D98"/>
    <w:rsid w:val="00F300FB"/>
    <w:rsid w:val="00F34CFA"/>
    <w:rsid w:val="00F35528"/>
    <w:rsid w:val="00F4795A"/>
    <w:rsid w:val="00F64A13"/>
    <w:rsid w:val="00F658AC"/>
    <w:rsid w:val="00F7253E"/>
    <w:rsid w:val="00F96BFB"/>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2024-05-13T13:53:00Z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